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57AEE8" w:rsidR="001E41F3" w:rsidRDefault="001E41F3">
      <w:pPr>
        <w:pStyle w:val="CRCoverPage"/>
        <w:tabs>
          <w:tab w:val="right" w:pos="9639"/>
        </w:tabs>
        <w:spacing w:after="0"/>
        <w:rPr>
          <w:b/>
          <w:i/>
          <w:noProof/>
          <w:sz w:val="28"/>
        </w:rPr>
      </w:pPr>
      <w:r>
        <w:rPr>
          <w:b/>
          <w:noProof/>
          <w:sz w:val="24"/>
        </w:rPr>
        <w:t>3GPP TSG-</w:t>
      </w:r>
      <w:fldSimple w:instr=" DOCPROPERTY  TSG/WGRef  \* MERGEFORMAT ">
        <w:r w:rsidR="00846CA1">
          <w:rPr>
            <w:b/>
            <w:noProof/>
            <w:sz w:val="24"/>
          </w:rPr>
          <w:t>RAN</w:t>
        </w:r>
        <w:r w:rsidR="00C367B9">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46CA1">
          <w:rPr>
            <w:b/>
            <w:noProof/>
            <w:sz w:val="24"/>
          </w:rPr>
          <w:t>1</w:t>
        </w:r>
        <w:r w:rsidR="00C367B9">
          <w:rPr>
            <w:b/>
            <w:noProof/>
            <w:sz w:val="24"/>
          </w:rPr>
          <w:t>12</w:t>
        </w:r>
      </w:fldSimple>
      <w:r>
        <w:rPr>
          <w:b/>
          <w:i/>
          <w:noProof/>
          <w:sz w:val="28"/>
        </w:rPr>
        <w:tab/>
      </w:r>
      <w:r w:rsidR="00AA14CC" w:rsidRPr="00AA14CC">
        <w:rPr>
          <w:b/>
          <w:i/>
          <w:noProof/>
          <w:sz w:val="28"/>
        </w:rPr>
        <w:t>R4-2411179</w:t>
      </w:r>
    </w:p>
    <w:p w14:paraId="7CB45193" w14:textId="694241FD" w:rsidR="001E41F3" w:rsidRDefault="00AA4DB8" w:rsidP="005E2C44">
      <w:pPr>
        <w:pStyle w:val="CRCoverPage"/>
        <w:outlineLvl w:val="0"/>
        <w:rPr>
          <w:b/>
          <w:noProof/>
          <w:sz w:val="24"/>
        </w:rPr>
      </w:pPr>
      <w:fldSimple w:instr=" DOCPROPERTY  Location  \* MERGEFORMAT ">
        <w:r w:rsidR="003609EF" w:rsidRPr="00BA51D9">
          <w:rPr>
            <w:b/>
            <w:noProof/>
            <w:sz w:val="24"/>
          </w:rPr>
          <w:t xml:space="preserve"> </w:t>
        </w:r>
        <w:r w:rsidR="00846CA1" w:rsidRPr="00846CA1">
          <w:rPr>
            <w:b/>
            <w:noProof/>
            <w:sz w:val="24"/>
          </w:rPr>
          <w:t>Maastricht, Netherlands</w:t>
        </w:r>
      </w:fldSimple>
      <w:r w:rsidR="001E41F3">
        <w:rPr>
          <w:b/>
          <w:noProof/>
          <w:sz w:val="24"/>
        </w:rPr>
        <w:t xml:space="preserve">, </w:t>
      </w:r>
      <w:fldSimple w:instr=" DOCPROPERTY  StartDate  \* MERGEFORMAT ">
        <w:r w:rsidR="003609EF" w:rsidRPr="00BA51D9">
          <w:rPr>
            <w:b/>
            <w:noProof/>
            <w:sz w:val="24"/>
          </w:rPr>
          <w:t xml:space="preserve"> </w:t>
        </w:r>
        <w:r w:rsidR="00846CA1" w:rsidRPr="00846CA1">
          <w:rPr>
            <w:b/>
            <w:noProof/>
            <w:sz w:val="24"/>
          </w:rPr>
          <w:t>19th – 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EFB59" w:rsidR="001E41F3" w:rsidRPr="00410371" w:rsidRDefault="00AA4DB8" w:rsidP="00E13F3D">
            <w:pPr>
              <w:pStyle w:val="CRCoverPage"/>
              <w:spacing w:after="0"/>
              <w:jc w:val="right"/>
              <w:rPr>
                <w:b/>
                <w:noProof/>
                <w:sz w:val="28"/>
              </w:rPr>
            </w:pPr>
            <w:fldSimple w:instr=" DOCPROPERTY  Spec#  \* MERGEFORMAT ">
              <w:r w:rsidR="00846CA1">
                <w:rPr>
                  <w:b/>
                  <w:noProof/>
                  <w:sz w:val="28"/>
                </w:rPr>
                <w:t>38.</w:t>
              </w:r>
              <w:r w:rsidR="00C367B9">
                <w:rPr>
                  <w:b/>
                  <w:noProof/>
                  <w:sz w:val="28"/>
                </w:rPr>
                <w:t>101</w:t>
              </w:r>
              <w:r w:rsidR="00846CA1">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4DFB0" w:rsidR="001E41F3" w:rsidRPr="00410371" w:rsidRDefault="00AA4DB8"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AA14CC">
              <w:rPr>
                <w:b/>
                <w:noProof/>
                <w:sz w:val="28"/>
              </w:rPr>
              <w:t>0571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9674B" w:rsidR="001E41F3" w:rsidRPr="00410371" w:rsidRDefault="00AA4DB8">
            <w:pPr>
              <w:pStyle w:val="CRCoverPage"/>
              <w:spacing w:after="0"/>
              <w:jc w:val="center"/>
              <w:rPr>
                <w:noProof/>
                <w:sz w:val="28"/>
              </w:rPr>
            </w:pPr>
            <w:fldSimple w:instr=" DOCPROPERTY  Version  \* MERGEFORMAT ">
              <w:r w:rsidR="00846CA1">
                <w:rPr>
                  <w:b/>
                  <w:noProof/>
                  <w:sz w:val="28"/>
                </w:rPr>
                <w:t>18.</w:t>
              </w:r>
              <w:r w:rsidR="00C367B9">
                <w:rPr>
                  <w:b/>
                  <w:noProof/>
                  <w:sz w:val="28"/>
                </w:rPr>
                <w:t>4</w:t>
              </w:r>
              <w:r w:rsidR="00846CA1">
                <w:rPr>
                  <w:b/>
                  <w:noProof/>
                  <w:sz w:val="28"/>
                </w:rPr>
                <w:t>.</w:t>
              </w:r>
              <w:r w:rsidR="00C367B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7AE3D" w:rsidR="001E41F3" w:rsidRDefault="00945CFD">
            <w:pPr>
              <w:pStyle w:val="CRCoverPage"/>
              <w:spacing w:after="0"/>
              <w:ind w:left="100"/>
              <w:rPr>
                <w:noProof/>
              </w:rPr>
            </w:pPr>
            <w:r>
              <w:rPr>
                <w:rFonts w:hint="eastAsia"/>
                <w:lang w:eastAsia="zh-CN"/>
              </w:rPr>
              <w:t>Cor</w:t>
            </w:r>
            <w:r>
              <w:t>rection on the 8Rx CQI reporting requirements</w:t>
            </w:r>
            <w:r w:rsidR="00AA4DB8">
              <w:fldChar w:fldCharType="begin"/>
            </w:r>
            <w:r w:rsidR="00AA4DB8">
              <w:instrText xml:space="preserve"> DOCPROPERTY  CrTitle  \* MERGEFORMAT </w:instrText>
            </w:r>
            <w:r w:rsidR="00AA4DB8">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AA4DB8">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482F50" w:rsidR="001E41F3" w:rsidRDefault="00AA4DB8" w:rsidP="00547111">
            <w:pPr>
              <w:pStyle w:val="CRCoverPage"/>
              <w:spacing w:after="0"/>
              <w:ind w:left="100"/>
              <w:rPr>
                <w:noProof/>
              </w:rPr>
            </w:pPr>
            <w:fldSimple w:instr=" DOCPROPERTY  SourceIfTsg  \* MERGEFORMAT ">
              <w:r w:rsidR="00F31F84">
                <w:rPr>
                  <w:noProof/>
                </w:rPr>
                <w:t>R</w:t>
              </w:r>
              <w:r w:rsidR="00C367B9">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DA9BD" w:rsidR="001E41F3" w:rsidRDefault="00AA4DB8">
            <w:pPr>
              <w:pStyle w:val="CRCoverPage"/>
              <w:spacing w:after="0"/>
              <w:ind w:left="100"/>
              <w:rPr>
                <w:noProof/>
              </w:rPr>
            </w:pPr>
            <w:fldSimple w:instr=" DOCPROPERTY  RelatedWis  \* MERGEFORMAT ">
              <w:r w:rsidR="003D1A36">
                <w:t xml:space="preserve"> </w:t>
              </w:r>
              <w:r w:rsidR="00C367B9" w:rsidRPr="00C367B9">
                <w:rPr>
                  <w:noProof/>
                </w:rPr>
                <w:t xml:space="preserve">NR_ENDC_RF_FR1_enh2-Perf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1A26" w:rsidR="001E41F3" w:rsidRDefault="00AA4DB8">
            <w:pPr>
              <w:pStyle w:val="CRCoverPage"/>
              <w:spacing w:after="0"/>
              <w:ind w:left="100"/>
              <w:rPr>
                <w:noProof/>
              </w:rPr>
            </w:pPr>
            <w:fldSimple w:instr=" DOCPROPERTY  ResDate  \* MERGEFORMAT ">
              <w:r w:rsidR="00846CA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AA4DB8" w:rsidP="00D24991">
            <w:pPr>
              <w:pStyle w:val="CRCoverPage"/>
              <w:spacing w:after="0"/>
              <w:ind w:left="100" w:right="-609"/>
              <w:rPr>
                <w:b/>
                <w:noProof/>
              </w:rPr>
            </w:pPr>
            <w:fldSimple w:instr=" DOCPROPERTY  Cat  \* MERGEFORMAT ">
              <w:r w:rsidR="00846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AA4DB8">
            <w:pPr>
              <w:pStyle w:val="CRCoverPage"/>
              <w:spacing w:after="0"/>
              <w:ind w:left="100"/>
              <w:rPr>
                <w:noProof/>
              </w:rPr>
            </w:pPr>
            <w:fldSimple w:instr=" DOCPROPERTY  Release  \* MERGEFORMAT ">
              <w:r w:rsidR="00846C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E5BF1" w14:textId="77777777" w:rsidR="001E41F3" w:rsidRDefault="00C367B9">
            <w:pPr>
              <w:pStyle w:val="CRCoverPage"/>
              <w:spacing w:after="0"/>
              <w:ind w:left="100"/>
              <w:rPr>
                <w:noProof/>
                <w:lang w:eastAsia="zh-CN"/>
              </w:rPr>
            </w:pPr>
            <w:r>
              <w:rPr>
                <w:noProof/>
                <w:lang w:eastAsia="zh-CN"/>
              </w:rPr>
              <w:t>The test configuration part of the TDD CQI requirements for 8Rx is missing.</w:t>
            </w:r>
          </w:p>
          <w:p w14:paraId="708AA7DE" w14:textId="2D0F5BC3" w:rsidR="00C367B9" w:rsidRDefault="00C367B9">
            <w:pPr>
              <w:pStyle w:val="CRCoverPage"/>
              <w:spacing w:after="0"/>
              <w:ind w:left="100"/>
              <w:rPr>
                <w:noProof/>
                <w:lang w:eastAsia="zh-CN"/>
              </w:rPr>
            </w:pPr>
            <w:r>
              <w:rPr>
                <w:rFonts w:hint="eastAsia"/>
                <w:noProof/>
                <w:lang w:eastAsia="zh-CN"/>
              </w:rPr>
              <w:t>T</w:t>
            </w:r>
            <w:r>
              <w:rPr>
                <w:noProof/>
                <w:lang w:eastAsia="zh-CN"/>
              </w:rPr>
              <w:t>here remain [ ] for the CQI requirements for 8Rx.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3BED2" w14:textId="77777777" w:rsidR="001E41F3" w:rsidRDefault="00F31F84">
            <w:pPr>
              <w:pStyle w:val="CRCoverPage"/>
              <w:spacing w:after="0"/>
              <w:ind w:left="100"/>
            </w:pPr>
            <w:r w:rsidRPr="00F31F84">
              <w:rPr>
                <w:noProof/>
              </w:rPr>
              <w:t xml:space="preserve">Addition of </w:t>
            </w:r>
            <w:r w:rsidR="00706A9D" w:rsidRPr="00706A9D">
              <w:rPr>
                <w:noProof/>
                <w:lang w:eastAsia="zh-CN"/>
              </w:rPr>
              <w:t>Table 6.2.4.2.1.1-1: CQI reporting definition test</w:t>
            </w:r>
            <w:r w:rsidR="00706A9D">
              <w:rPr>
                <w:noProof/>
                <w:lang w:eastAsia="zh-CN"/>
              </w:rPr>
              <w:t xml:space="preserve"> in </w:t>
            </w:r>
            <w:r w:rsidR="00706A9D" w:rsidRPr="00D51EE4">
              <w:rPr>
                <w:rFonts w:hint="eastAsia"/>
              </w:rPr>
              <w:t>6.2.</w:t>
            </w:r>
            <w:r w:rsidR="00706A9D">
              <w:t>4</w:t>
            </w:r>
            <w:r w:rsidR="00706A9D" w:rsidRPr="00D51EE4">
              <w:rPr>
                <w:rFonts w:hint="eastAsia"/>
              </w:rPr>
              <w:t>.2.1</w:t>
            </w:r>
            <w:r w:rsidR="00706A9D" w:rsidRPr="00D51EE4">
              <w:t>.1</w:t>
            </w:r>
            <w:r w:rsidR="00706A9D">
              <w:t xml:space="preserve"> which has been already been endorsed in </w:t>
            </w:r>
            <w:r w:rsidR="00706A9D" w:rsidRPr="00706A9D">
              <w:t>R4-2313880</w:t>
            </w:r>
            <w:r w:rsidR="00706A9D">
              <w:t>.</w:t>
            </w:r>
          </w:p>
          <w:p w14:paraId="31C656EC" w14:textId="279AEC51" w:rsidR="00706A9D" w:rsidRDefault="00706A9D">
            <w:pPr>
              <w:pStyle w:val="CRCoverPage"/>
              <w:spacing w:after="0"/>
              <w:ind w:left="100"/>
              <w:rPr>
                <w:noProof/>
                <w:lang w:eastAsia="zh-CN"/>
              </w:rPr>
            </w:pPr>
            <w:r>
              <w:rPr>
                <w:rFonts w:hint="eastAsia"/>
                <w:noProof/>
                <w:lang w:eastAsia="zh-CN"/>
              </w:rPr>
              <w:t>R</w:t>
            </w:r>
            <w:r>
              <w:rPr>
                <w:noProof/>
                <w:lang w:eastAsia="zh-CN"/>
              </w:rPr>
              <w:t>emove [ ] for CQI requirements for 8Rx.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96E48" w:rsidR="001E41F3" w:rsidRDefault="00706A9D">
            <w:pPr>
              <w:pStyle w:val="CRCoverPage"/>
              <w:spacing w:after="0"/>
              <w:ind w:left="100"/>
              <w:rPr>
                <w:noProof/>
                <w:lang w:eastAsia="zh-CN"/>
              </w:rPr>
            </w:pPr>
            <w:r>
              <w:rPr>
                <w:noProof/>
                <w:lang w:eastAsia="zh-CN"/>
              </w:rPr>
              <w:t>The 8Rx CQI cases remain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B2D9A" w14:textId="79B143B6" w:rsidR="00706A9D" w:rsidRDefault="00706A9D">
            <w:pPr>
              <w:pStyle w:val="CRCoverPage"/>
              <w:spacing w:after="0"/>
              <w:ind w:left="100"/>
            </w:pPr>
            <w:r w:rsidRPr="00C25669">
              <w:rPr>
                <w:rFonts w:hint="eastAsia"/>
              </w:rPr>
              <w:t>6.2.</w:t>
            </w:r>
            <w:r>
              <w:rPr>
                <w:lang w:eastAsia="zh-CN"/>
              </w:rPr>
              <w:t>4</w:t>
            </w:r>
            <w:r w:rsidRPr="00C25669">
              <w:rPr>
                <w:rFonts w:hint="eastAsia"/>
              </w:rPr>
              <w:t>.1.1</w:t>
            </w:r>
            <w:r w:rsidRPr="00C25669">
              <w:t>.1</w:t>
            </w:r>
          </w:p>
          <w:p w14:paraId="2E8CC96B" w14:textId="2F8C801A" w:rsidR="003D1A36" w:rsidRDefault="00C367B9">
            <w:pPr>
              <w:pStyle w:val="CRCoverPage"/>
              <w:spacing w:after="0"/>
              <w:ind w:left="100"/>
              <w:rPr>
                <w:noProof/>
                <w:lang w:eastAsia="zh-CN"/>
              </w:rPr>
            </w:pPr>
            <w:r w:rsidRPr="00D51EE4">
              <w:rPr>
                <w:rFonts w:hint="eastAsia"/>
              </w:rPr>
              <w:t>6.2.</w:t>
            </w:r>
            <w:r>
              <w:t>4</w:t>
            </w:r>
            <w:r w:rsidRPr="00D51EE4">
              <w:rPr>
                <w:rFonts w:hint="eastAsia"/>
              </w:rPr>
              <w:t>.2.1</w:t>
            </w:r>
            <w:r w:rsidRPr="00D51EE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1C00B" w:rsidR="001E41F3" w:rsidRDefault="00C367B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D1C78F" w:rsidR="001E41F3" w:rsidRDefault="00C367B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D9C173" w:rsidR="001E41F3" w:rsidRDefault="00145D43">
            <w:pPr>
              <w:pStyle w:val="CRCoverPage"/>
              <w:spacing w:after="0"/>
              <w:ind w:left="99"/>
              <w:rPr>
                <w:noProof/>
              </w:rPr>
            </w:pPr>
            <w:r>
              <w:rPr>
                <w:noProof/>
              </w:rPr>
              <w:t xml:space="preserve">TS/TR </w:t>
            </w:r>
            <w:r w:rsidR="00C367B9">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5305" w:rsidR="001E41F3" w:rsidRDefault="00C367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07F83FF"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7F740677" w14:textId="77777777" w:rsidR="00706A9D" w:rsidRPr="00C25669" w:rsidRDefault="00706A9D" w:rsidP="00706A9D">
      <w:pPr>
        <w:pStyle w:val="6"/>
      </w:pPr>
      <w:r w:rsidRPr="00C25669">
        <w:rPr>
          <w:rFonts w:hint="eastAsia"/>
        </w:rPr>
        <w:t>6.2.</w:t>
      </w:r>
      <w:r>
        <w:rPr>
          <w:lang w:eastAsia="zh-CN"/>
        </w:rPr>
        <w:t>4</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14:paraId="2128FE44" w14:textId="77777777" w:rsidR="00706A9D" w:rsidRDefault="00706A9D" w:rsidP="00706A9D">
      <w:pPr>
        <w:rPr>
          <w:lang w:eastAsia="zh-CN"/>
        </w:rPr>
      </w:pPr>
      <w:r>
        <w:rPr>
          <w:lang w:eastAsia="zh-CN"/>
        </w:rPr>
        <w:t>For the parameters specified in Table 6.2.4.1.1.1-1, and using the downlink physical channels specified in Annex C.3.1, the minimum requirements are specified by the following:</w:t>
      </w:r>
    </w:p>
    <w:p w14:paraId="3CAF3412" w14:textId="77777777" w:rsidR="00706A9D" w:rsidRPr="00C25669" w:rsidRDefault="00706A9D" w:rsidP="00706A9D">
      <w:pPr>
        <w:pStyle w:val="B1"/>
      </w:pPr>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 of the time.</w:t>
      </w:r>
    </w:p>
    <w:p w14:paraId="286D6750" w14:textId="77777777" w:rsidR="00706A9D" w:rsidRDefault="00706A9D" w:rsidP="00706A9D">
      <w:pPr>
        <w:pStyle w:val="B1"/>
      </w:pPr>
      <w:r w:rsidRPr="00C25669">
        <w:t>b)</w:t>
      </w:r>
      <w:r w:rsidRPr="00C25669">
        <w:tab/>
      </w:r>
      <w:r w:rsidRPr="00C25669">
        <w:rPr>
          <w:rFonts w:hint="eastAsia"/>
        </w:rPr>
        <w:t xml:space="preserve">If the PDSCH BLER using the transport format indicated by median CQI is less than or equal to 0.1, </w:t>
      </w:r>
      <w:r w:rsidRPr="00C25669">
        <w:t>then</w:t>
      </w:r>
      <w:r w:rsidRPr="00C25669">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8213A90" w14:textId="77777777" w:rsidR="00706A9D" w:rsidRPr="00C25669" w:rsidRDefault="00706A9D" w:rsidP="00706A9D">
      <w:pPr>
        <w:pStyle w:val="TH"/>
        <w:rPr>
          <w:lang w:eastAsia="zh-CN"/>
        </w:rPr>
      </w:pPr>
      <w:r w:rsidRPr="00C25669">
        <w:rPr>
          <w:rFonts w:hint="eastAsia"/>
        </w:rPr>
        <w:lastRenderedPageBreak/>
        <w:t>Table 6.2.</w:t>
      </w:r>
      <w:r>
        <w:t>4</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706A9D" w:rsidRPr="00C25669" w14:paraId="79AE68EB"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D05943" w14:textId="77777777" w:rsidR="00706A9D" w:rsidRPr="00C25669" w:rsidRDefault="00706A9D" w:rsidP="00732C61">
            <w:pPr>
              <w:keepNext/>
              <w:keepLines/>
              <w:spacing w:after="0"/>
              <w:jc w:val="center"/>
              <w:rPr>
                <w:rFonts w:ascii="Arial" w:hAnsi="Arial"/>
                <w:b/>
                <w:sz w:val="18"/>
              </w:rPr>
            </w:pPr>
            <w:r w:rsidRPr="00C25669">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FD4CF6" w14:textId="77777777" w:rsidR="00706A9D" w:rsidRPr="00C25669" w:rsidRDefault="00706A9D" w:rsidP="00732C61">
            <w:pPr>
              <w:keepNext/>
              <w:keepLines/>
              <w:spacing w:after="0"/>
              <w:jc w:val="center"/>
              <w:rPr>
                <w:rFonts w:ascii="Arial" w:hAnsi="Arial"/>
                <w:b/>
                <w:sz w:val="18"/>
              </w:rPr>
            </w:pPr>
            <w:r w:rsidRPr="00C25669">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C7E4950" w14:textId="77777777" w:rsidR="00706A9D" w:rsidRPr="00C25669" w:rsidRDefault="00706A9D" w:rsidP="00732C61">
            <w:pPr>
              <w:keepNext/>
              <w:keepLines/>
              <w:spacing w:after="0"/>
              <w:jc w:val="center"/>
              <w:rPr>
                <w:rFonts w:ascii="Arial" w:hAnsi="Arial"/>
                <w:b/>
                <w:sz w:val="18"/>
              </w:rPr>
            </w:pPr>
            <w:r w:rsidRPr="00C25669">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CF7AFE" w14:textId="77777777" w:rsidR="00706A9D" w:rsidRPr="00C25669" w:rsidRDefault="00706A9D" w:rsidP="00732C61">
            <w:pPr>
              <w:keepNext/>
              <w:keepLines/>
              <w:spacing w:after="0"/>
              <w:jc w:val="center"/>
              <w:rPr>
                <w:rFonts w:ascii="Arial" w:hAnsi="Arial"/>
                <w:b/>
                <w:sz w:val="18"/>
                <w:lang w:eastAsia="zh-CN"/>
              </w:rPr>
            </w:pPr>
            <w:r w:rsidRPr="00C25669">
              <w:rPr>
                <w:rFonts w:ascii="Arial" w:hAnsi="Arial" w:hint="eastAsia"/>
                <w:b/>
                <w:sz w:val="18"/>
                <w:lang w:eastAsia="zh-CN"/>
              </w:rPr>
              <w:t>Test 2</w:t>
            </w:r>
          </w:p>
        </w:tc>
      </w:tr>
      <w:tr w:rsidR="00706A9D" w:rsidRPr="00C25669" w14:paraId="492CDE20"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FBE8F2" w14:textId="77777777" w:rsidR="00706A9D" w:rsidRPr="00C25669" w:rsidRDefault="00706A9D" w:rsidP="00732C61">
            <w:pPr>
              <w:keepNext/>
              <w:keepLines/>
              <w:spacing w:after="0"/>
              <w:rPr>
                <w:rFonts w:ascii="Arial" w:hAnsi="Arial"/>
                <w:sz w:val="18"/>
              </w:rPr>
            </w:pPr>
            <w:r w:rsidRPr="00C25669">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46336" w14:textId="77777777" w:rsidR="00706A9D" w:rsidRPr="00C25669" w:rsidRDefault="00706A9D" w:rsidP="00732C61">
            <w:pPr>
              <w:keepNext/>
              <w:keepLines/>
              <w:spacing w:after="0"/>
              <w:jc w:val="center"/>
              <w:rPr>
                <w:rFonts w:ascii="Arial" w:hAnsi="Arial"/>
                <w:sz w:val="18"/>
              </w:rPr>
            </w:pPr>
            <w:r w:rsidRPr="00C25669">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FEB32E" w14:textId="77777777" w:rsidR="00706A9D" w:rsidRPr="00C25669" w:rsidRDefault="00706A9D" w:rsidP="00732C61">
            <w:pPr>
              <w:keepNext/>
              <w:keepLines/>
              <w:spacing w:after="0"/>
              <w:jc w:val="center"/>
              <w:rPr>
                <w:rFonts w:ascii="Arial" w:hAnsi="Arial"/>
                <w:sz w:val="18"/>
                <w:lang w:eastAsia="zh-CN"/>
              </w:rPr>
            </w:pPr>
            <w:r w:rsidRPr="00C25669">
              <w:rPr>
                <w:rFonts w:ascii="Arial" w:hAnsi="Arial" w:hint="eastAsia"/>
                <w:sz w:val="18"/>
                <w:lang w:eastAsia="zh-CN"/>
              </w:rPr>
              <w:t>10</w:t>
            </w:r>
          </w:p>
        </w:tc>
      </w:tr>
      <w:tr w:rsidR="00706A9D" w:rsidRPr="00C25669" w14:paraId="0F9142D8"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525979" w14:textId="77777777" w:rsidR="00706A9D" w:rsidRPr="00C25669" w:rsidRDefault="00706A9D" w:rsidP="00732C61">
            <w:pPr>
              <w:keepNext/>
              <w:keepLines/>
              <w:spacing w:after="0"/>
              <w:rPr>
                <w:rFonts w:ascii="Arial" w:hAnsi="Arial"/>
                <w:sz w:val="18"/>
              </w:rPr>
            </w:pPr>
            <w:r w:rsidRPr="00C25669">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73F6DB8" w14:textId="77777777" w:rsidR="00706A9D" w:rsidRPr="00C25669" w:rsidRDefault="00706A9D" w:rsidP="00732C61">
            <w:pPr>
              <w:keepNext/>
              <w:keepLines/>
              <w:spacing w:after="0"/>
              <w:jc w:val="center"/>
              <w:rPr>
                <w:rFonts w:ascii="Arial" w:hAnsi="Arial"/>
                <w:sz w:val="18"/>
              </w:rPr>
            </w:pPr>
            <w:r w:rsidRPr="00C25669">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6101DC" w14:textId="77777777" w:rsidR="00706A9D" w:rsidRPr="00C25669" w:rsidRDefault="00706A9D" w:rsidP="00732C61">
            <w:pPr>
              <w:keepNext/>
              <w:keepLines/>
              <w:spacing w:after="0"/>
              <w:jc w:val="center"/>
              <w:rPr>
                <w:rFonts w:ascii="Arial" w:hAnsi="Arial"/>
                <w:sz w:val="18"/>
                <w:lang w:eastAsia="zh-CN"/>
              </w:rPr>
            </w:pPr>
            <w:r w:rsidRPr="00C25669">
              <w:rPr>
                <w:rFonts w:ascii="Arial" w:hAnsi="Arial" w:hint="eastAsia"/>
                <w:sz w:val="18"/>
              </w:rPr>
              <w:t>15</w:t>
            </w:r>
          </w:p>
        </w:tc>
      </w:tr>
      <w:tr w:rsidR="00706A9D" w:rsidRPr="00C25669" w14:paraId="31ED67CA"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BE1DDA" w14:textId="77777777" w:rsidR="00706A9D" w:rsidRPr="00C25669" w:rsidRDefault="00706A9D" w:rsidP="00732C61">
            <w:pPr>
              <w:keepNext/>
              <w:keepLines/>
              <w:spacing w:after="0"/>
              <w:rPr>
                <w:rFonts w:ascii="Arial" w:hAnsi="Arial"/>
                <w:sz w:val="18"/>
              </w:rPr>
            </w:pPr>
            <w:r w:rsidRPr="00C25669">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28C15AD"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873C0" w14:textId="77777777" w:rsidR="00706A9D" w:rsidRPr="00C25669" w:rsidRDefault="00706A9D" w:rsidP="00732C61">
            <w:pPr>
              <w:keepNext/>
              <w:keepLines/>
              <w:spacing w:after="0"/>
              <w:jc w:val="center"/>
              <w:rPr>
                <w:rFonts w:ascii="Arial" w:hAnsi="Arial"/>
                <w:sz w:val="18"/>
                <w:lang w:eastAsia="zh-CN"/>
              </w:rPr>
            </w:pPr>
            <w:r w:rsidRPr="00C25669">
              <w:rPr>
                <w:rFonts w:ascii="Arial" w:hAnsi="Arial" w:hint="eastAsia"/>
                <w:sz w:val="18"/>
                <w:lang w:eastAsia="zh-CN"/>
              </w:rPr>
              <w:t>FDD</w:t>
            </w:r>
          </w:p>
        </w:tc>
      </w:tr>
      <w:tr w:rsidR="00706A9D" w:rsidRPr="00C25669" w14:paraId="672DD714"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B37E74" w14:textId="77777777" w:rsidR="00706A9D" w:rsidRPr="00C25669" w:rsidRDefault="00706A9D" w:rsidP="00732C61">
            <w:pPr>
              <w:keepNext/>
              <w:keepLines/>
              <w:spacing w:after="0"/>
              <w:rPr>
                <w:rFonts w:ascii="Arial"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0732AF" w14:textId="77777777" w:rsidR="00706A9D" w:rsidRPr="00C25669" w:rsidRDefault="00706A9D" w:rsidP="00732C61">
            <w:pPr>
              <w:keepNext/>
              <w:keepLines/>
              <w:spacing w:after="0"/>
              <w:jc w:val="center"/>
              <w:rPr>
                <w:rFonts w:ascii="Arial" w:hAnsi="Arial"/>
                <w:sz w:val="18"/>
              </w:rPr>
            </w:pPr>
            <w:r w:rsidRPr="00C25669">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tcPr>
          <w:p w14:paraId="1F3037DF" w14:textId="77777777" w:rsidR="00706A9D" w:rsidRPr="00C25669" w:rsidRDefault="00706A9D" w:rsidP="00732C61">
            <w:pPr>
              <w:keepNext/>
              <w:keepLines/>
              <w:spacing w:after="0"/>
              <w:jc w:val="center"/>
              <w:rPr>
                <w:rFonts w:ascii="Arial" w:hAnsi="Arial"/>
                <w:sz w:val="18"/>
                <w:lang w:eastAsia="zh-CN"/>
              </w:rPr>
            </w:pPr>
            <w:del w:id="2" w:author="Jingzhou Wu- China Telecom" w:date="2024-08-01T15:58:00Z">
              <w:r w:rsidDel="00706A9D">
                <w:rPr>
                  <w:rFonts w:ascii="Arial" w:hAnsi="Arial"/>
                  <w:sz w:val="18"/>
                  <w:lang w:eastAsia="zh-CN"/>
                </w:rPr>
                <w:delText>[</w:delText>
              </w:r>
            </w:del>
            <w:r>
              <w:rPr>
                <w:rFonts w:ascii="Arial" w:hAnsi="Arial"/>
                <w:sz w:val="18"/>
                <w:lang w:eastAsia="zh-CN"/>
              </w:rPr>
              <w:t>4</w:t>
            </w:r>
            <w:del w:id="3" w:author="Jingzhou Wu- China Telecom" w:date="2024-08-01T15:58:00Z">
              <w:r w:rsidDel="00706A9D">
                <w:rPr>
                  <w:rFonts w:ascii="Arial"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tcPr>
          <w:p w14:paraId="17DC26C1" w14:textId="77777777" w:rsidR="00706A9D" w:rsidRPr="003A706E" w:rsidRDefault="00706A9D" w:rsidP="00732C61">
            <w:pPr>
              <w:keepNext/>
              <w:keepLines/>
              <w:spacing w:after="0"/>
              <w:jc w:val="center"/>
              <w:rPr>
                <w:rFonts w:ascii="Arial" w:hAnsi="Arial"/>
                <w:sz w:val="18"/>
                <w:lang w:eastAsia="zh-CN"/>
              </w:rPr>
            </w:pPr>
            <w:del w:id="4" w:author="Jingzhou Wu- China Telecom" w:date="2024-08-01T15:58:00Z">
              <w:r w:rsidDel="00706A9D">
                <w:rPr>
                  <w:rFonts w:ascii="Arial" w:hAnsi="Arial"/>
                  <w:sz w:val="18"/>
                  <w:lang w:eastAsia="zh-CN"/>
                </w:rPr>
                <w:delText>[</w:delText>
              </w:r>
            </w:del>
            <w:r>
              <w:rPr>
                <w:rFonts w:ascii="Arial" w:hAnsi="Arial"/>
                <w:sz w:val="18"/>
                <w:lang w:eastAsia="zh-CN"/>
              </w:rPr>
              <w:t>5</w:t>
            </w:r>
            <w:del w:id="5" w:author="Jingzhou Wu- China Telecom" w:date="2024-08-01T15:58:00Z">
              <w:r w:rsidDel="00706A9D">
                <w:rPr>
                  <w:rFonts w:ascii="Arial"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tcPr>
          <w:p w14:paraId="73C76B30" w14:textId="77777777" w:rsidR="00706A9D" w:rsidRPr="00C25669" w:rsidRDefault="00706A9D" w:rsidP="00732C61">
            <w:pPr>
              <w:keepNext/>
              <w:keepLines/>
              <w:spacing w:after="0"/>
              <w:jc w:val="center"/>
              <w:rPr>
                <w:rFonts w:ascii="Arial" w:hAnsi="Arial"/>
                <w:sz w:val="18"/>
                <w:lang w:eastAsia="zh-CN"/>
              </w:rPr>
            </w:pPr>
            <w:del w:id="6" w:author="Jingzhou Wu- China Telecom" w:date="2024-08-01T15:58:00Z">
              <w:r w:rsidDel="00706A9D">
                <w:rPr>
                  <w:rFonts w:ascii="Arial" w:hAnsi="Arial"/>
                  <w:sz w:val="18"/>
                  <w:lang w:eastAsia="zh-CN"/>
                </w:rPr>
                <w:delText>[</w:delText>
              </w:r>
            </w:del>
            <w:r>
              <w:rPr>
                <w:rFonts w:ascii="Arial" w:hAnsi="Arial"/>
                <w:sz w:val="18"/>
                <w:lang w:eastAsia="zh-CN"/>
              </w:rPr>
              <w:t>10</w:t>
            </w:r>
            <w:del w:id="7" w:author="Jingzhou Wu- China Telecom" w:date="2024-08-01T15:58:00Z">
              <w:r w:rsidDel="00706A9D">
                <w:rPr>
                  <w:rFonts w:ascii="Arial"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tcPr>
          <w:p w14:paraId="44680FAA" w14:textId="77777777" w:rsidR="00706A9D" w:rsidRPr="00C25669" w:rsidRDefault="00706A9D" w:rsidP="00732C61">
            <w:pPr>
              <w:keepNext/>
              <w:keepLines/>
              <w:spacing w:after="0"/>
              <w:jc w:val="center"/>
              <w:rPr>
                <w:rFonts w:ascii="Arial" w:hAnsi="Arial"/>
                <w:sz w:val="18"/>
                <w:lang w:eastAsia="zh-CN"/>
              </w:rPr>
            </w:pPr>
            <w:del w:id="8" w:author="Jingzhou Wu- China Telecom" w:date="2024-08-01T15:58:00Z">
              <w:r w:rsidDel="00706A9D">
                <w:rPr>
                  <w:rFonts w:ascii="Arial" w:hAnsi="Arial"/>
                  <w:sz w:val="18"/>
                  <w:lang w:eastAsia="zh-CN"/>
                </w:rPr>
                <w:delText>[</w:delText>
              </w:r>
            </w:del>
            <w:r>
              <w:rPr>
                <w:rFonts w:ascii="Arial" w:hAnsi="Arial"/>
                <w:sz w:val="18"/>
                <w:lang w:eastAsia="zh-CN"/>
              </w:rPr>
              <w:t>11</w:t>
            </w:r>
            <w:del w:id="9" w:author="Jingzhou Wu- China Telecom" w:date="2024-08-01T15:58:00Z">
              <w:r w:rsidDel="00706A9D">
                <w:rPr>
                  <w:rFonts w:ascii="Arial" w:hAnsi="Arial"/>
                  <w:sz w:val="18"/>
                  <w:lang w:eastAsia="zh-CN"/>
                </w:rPr>
                <w:delText>]</w:delText>
              </w:r>
            </w:del>
          </w:p>
        </w:tc>
      </w:tr>
      <w:tr w:rsidR="00706A9D" w:rsidRPr="00C25669" w14:paraId="717415C9"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A110CD" w14:textId="77777777" w:rsidR="00706A9D" w:rsidRPr="00C25669" w:rsidRDefault="00706A9D" w:rsidP="00732C61">
            <w:pPr>
              <w:keepNext/>
              <w:keepLines/>
              <w:spacing w:after="0"/>
              <w:rPr>
                <w:rFonts w:ascii="Arial" w:hAnsi="Arial"/>
                <w:sz w:val="18"/>
              </w:rPr>
            </w:pPr>
            <w:r w:rsidRPr="00C25669">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20E6FF4"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E99132" w14:textId="77777777" w:rsidR="00706A9D" w:rsidRPr="00C25669" w:rsidRDefault="00706A9D" w:rsidP="00732C61">
            <w:pPr>
              <w:keepNext/>
              <w:keepLines/>
              <w:spacing w:after="0"/>
              <w:jc w:val="center"/>
              <w:rPr>
                <w:rFonts w:ascii="Arial" w:hAnsi="Arial"/>
                <w:sz w:val="18"/>
              </w:rPr>
            </w:pPr>
            <w:r w:rsidRPr="00C25669">
              <w:rPr>
                <w:rFonts w:ascii="Arial" w:hAnsi="Arial"/>
                <w:sz w:val="18"/>
              </w:rPr>
              <w:t>AWGN</w:t>
            </w:r>
          </w:p>
        </w:tc>
      </w:tr>
      <w:tr w:rsidR="00706A9D" w:rsidRPr="00C25669" w14:paraId="4FF911F3"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74AC12" w14:textId="77777777" w:rsidR="00706A9D" w:rsidRPr="00C25669" w:rsidRDefault="00706A9D" w:rsidP="00732C61">
            <w:pPr>
              <w:keepNext/>
              <w:keepLines/>
              <w:spacing w:after="0"/>
              <w:rPr>
                <w:rFonts w:ascii="Arial" w:hAnsi="Arial"/>
                <w:sz w:val="18"/>
              </w:rPr>
            </w:pPr>
            <w:r w:rsidRPr="00C25669">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F9DF51"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F909C8" w14:textId="77777777" w:rsidR="00706A9D" w:rsidRPr="00C25669" w:rsidRDefault="00706A9D" w:rsidP="00732C61">
            <w:pPr>
              <w:keepNext/>
              <w:keepLines/>
              <w:spacing w:after="0"/>
              <w:jc w:val="center"/>
              <w:rPr>
                <w:rFonts w:ascii="Arial" w:hAnsi="Arial"/>
                <w:sz w:val="18"/>
                <w:lang w:eastAsia="zh-CN"/>
              </w:rPr>
            </w:pPr>
            <w:r>
              <w:rPr>
                <w:rFonts w:ascii="Arial" w:hAnsi="Arial"/>
                <w:sz w:val="18"/>
              </w:rPr>
              <w:t>4</w:t>
            </w:r>
            <w:r w:rsidRPr="00C25669">
              <w:rPr>
                <w:rFonts w:ascii="Arial" w:hAnsi="Arial"/>
                <w:sz w:val="18"/>
              </w:rPr>
              <w:t>×</w:t>
            </w:r>
            <w:r>
              <w:rPr>
                <w:rFonts w:ascii="Arial" w:hAnsi="Arial"/>
                <w:sz w:val="18"/>
                <w:lang w:eastAsia="zh-CN"/>
              </w:rPr>
              <w:t>8</w:t>
            </w:r>
            <w:r w:rsidRPr="00C25669">
              <w:rPr>
                <w:rFonts w:ascii="Arial" w:hAnsi="Arial" w:hint="eastAsia"/>
                <w:sz w:val="18"/>
                <w:lang w:eastAsia="zh-CN"/>
              </w:rPr>
              <w:t xml:space="preserve"> </w:t>
            </w:r>
            <w:r w:rsidRPr="00C25669">
              <w:rPr>
                <w:rFonts w:ascii="Arial" w:hAnsi="Arial"/>
                <w:sz w:val="18"/>
              </w:rPr>
              <w:t xml:space="preserve">with static channel specified in </w:t>
            </w:r>
            <w:r w:rsidRPr="00C25669">
              <w:rPr>
                <w:rFonts w:ascii="Arial" w:hAnsi="Arial" w:hint="eastAsia"/>
                <w:sz w:val="18"/>
                <w:lang w:eastAsia="zh-CN"/>
              </w:rPr>
              <w:t>Annex B.1</w:t>
            </w:r>
          </w:p>
        </w:tc>
      </w:tr>
      <w:tr w:rsidR="00706A9D" w:rsidRPr="00C25669" w14:paraId="50065513"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7E62" w14:textId="77777777" w:rsidR="00706A9D" w:rsidRPr="00C25669" w:rsidRDefault="00706A9D" w:rsidP="00732C61">
            <w:pPr>
              <w:keepNext/>
              <w:keepLines/>
              <w:spacing w:after="0"/>
              <w:rPr>
                <w:rFonts w:ascii="Arial" w:hAnsi="Arial"/>
                <w:sz w:val="18"/>
              </w:rPr>
            </w:pPr>
            <w:r w:rsidRPr="00C25669">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92726AE"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3BA13" w14:textId="77777777" w:rsidR="00706A9D" w:rsidRPr="00C25669" w:rsidRDefault="00706A9D" w:rsidP="00732C61">
            <w:pPr>
              <w:keepNext/>
              <w:keepLines/>
              <w:spacing w:after="0"/>
              <w:jc w:val="center"/>
              <w:rPr>
                <w:rFonts w:ascii="Arial" w:hAnsi="Arial"/>
                <w:sz w:val="18"/>
              </w:rPr>
            </w:pPr>
            <w:r w:rsidRPr="00C25669">
              <w:rPr>
                <w:rFonts w:ascii="Arial" w:hAnsi="Arial" w:hint="eastAsia"/>
                <w:sz w:val="18"/>
              </w:rPr>
              <w:t xml:space="preserve">As specified in </w:t>
            </w:r>
            <w:r w:rsidRPr="00C25669">
              <w:rPr>
                <w:rFonts w:ascii="Arial" w:hAnsi="Arial" w:hint="eastAsia"/>
                <w:sz w:val="18"/>
                <w:lang w:eastAsia="zh-CN"/>
              </w:rPr>
              <w:t>Annex B.4.1</w:t>
            </w:r>
          </w:p>
        </w:tc>
      </w:tr>
      <w:tr w:rsidR="00706A9D" w:rsidRPr="00C25669" w14:paraId="02ABC07A" w14:textId="77777777" w:rsidTr="00732C61">
        <w:trPr>
          <w:trHeight w:val="70"/>
        </w:trPr>
        <w:tc>
          <w:tcPr>
            <w:tcW w:w="1556" w:type="dxa"/>
            <w:vMerge w:val="restart"/>
            <w:tcBorders>
              <w:top w:val="single" w:sz="4" w:space="0" w:color="auto"/>
              <w:left w:val="single" w:sz="4" w:space="0" w:color="auto"/>
              <w:right w:val="single" w:sz="4" w:space="0" w:color="auto"/>
            </w:tcBorders>
            <w:vAlign w:val="center"/>
            <w:hideMark/>
          </w:tcPr>
          <w:p w14:paraId="1DFAA281" w14:textId="77777777" w:rsidR="00706A9D" w:rsidRPr="00C25669" w:rsidRDefault="00706A9D" w:rsidP="00732C61">
            <w:pPr>
              <w:keepNext/>
              <w:keepLines/>
              <w:spacing w:after="0"/>
              <w:rPr>
                <w:rFonts w:ascii="Arial" w:hAnsi="Arial"/>
                <w:sz w:val="18"/>
              </w:rPr>
            </w:pPr>
            <w:r w:rsidRPr="00C25669">
              <w:rPr>
                <w:rFonts w:ascii="Arial" w:hAnsi="Arial"/>
                <w:sz w:val="18"/>
              </w:rPr>
              <w:t>ZP CSI-RS configuration</w:t>
            </w:r>
          </w:p>
          <w:p w14:paraId="3338F838"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974F84" w14:textId="77777777" w:rsidR="00706A9D" w:rsidRPr="00C25669" w:rsidRDefault="00706A9D" w:rsidP="00732C61">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D24641"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E1A82" w14:textId="77777777" w:rsidR="00706A9D" w:rsidRPr="00C25669" w:rsidRDefault="00706A9D" w:rsidP="00732C61">
            <w:pPr>
              <w:keepNext/>
              <w:keepLines/>
              <w:spacing w:after="0"/>
              <w:jc w:val="center"/>
              <w:rPr>
                <w:rFonts w:ascii="Arial" w:hAnsi="Arial"/>
                <w:sz w:val="18"/>
              </w:rPr>
            </w:pPr>
            <w:r w:rsidRPr="00C25669">
              <w:rPr>
                <w:rFonts w:ascii="Arial" w:hAnsi="Arial"/>
                <w:sz w:val="18"/>
              </w:rPr>
              <w:t>Periodic</w:t>
            </w:r>
          </w:p>
        </w:tc>
      </w:tr>
      <w:tr w:rsidR="00706A9D" w:rsidRPr="00C25669" w14:paraId="766BB868" w14:textId="77777777" w:rsidTr="00732C61">
        <w:trPr>
          <w:trHeight w:val="70"/>
        </w:trPr>
        <w:tc>
          <w:tcPr>
            <w:tcW w:w="1556" w:type="dxa"/>
            <w:vMerge/>
            <w:tcBorders>
              <w:left w:val="single" w:sz="4" w:space="0" w:color="auto"/>
              <w:right w:val="single" w:sz="4" w:space="0" w:color="auto"/>
            </w:tcBorders>
            <w:vAlign w:val="center"/>
            <w:hideMark/>
          </w:tcPr>
          <w:p w14:paraId="1203B43B"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5FFD9" w14:textId="77777777" w:rsidR="00706A9D" w:rsidRPr="00C25669" w:rsidRDefault="00706A9D" w:rsidP="00732C61">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D4EC17"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21A67" w14:textId="77777777" w:rsidR="00706A9D" w:rsidRPr="00C25669" w:rsidRDefault="00706A9D" w:rsidP="00732C61">
            <w:pPr>
              <w:keepNext/>
              <w:keepLines/>
              <w:spacing w:after="0"/>
              <w:jc w:val="center"/>
              <w:rPr>
                <w:rFonts w:ascii="Arial" w:hAnsi="Arial"/>
                <w:sz w:val="18"/>
                <w:lang w:eastAsia="zh-CN"/>
              </w:rPr>
            </w:pPr>
            <w:r w:rsidRPr="00C25669">
              <w:rPr>
                <w:rFonts w:ascii="Arial" w:hAnsi="Arial" w:hint="eastAsia"/>
                <w:sz w:val="18"/>
                <w:lang w:eastAsia="zh-CN"/>
              </w:rPr>
              <w:t>4</w:t>
            </w:r>
          </w:p>
        </w:tc>
      </w:tr>
      <w:tr w:rsidR="00706A9D" w:rsidRPr="00C25669" w14:paraId="66509A67" w14:textId="77777777" w:rsidTr="00732C61">
        <w:trPr>
          <w:trHeight w:val="70"/>
        </w:trPr>
        <w:tc>
          <w:tcPr>
            <w:tcW w:w="1556" w:type="dxa"/>
            <w:vMerge/>
            <w:tcBorders>
              <w:left w:val="single" w:sz="4" w:space="0" w:color="auto"/>
              <w:right w:val="single" w:sz="4" w:space="0" w:color="auto"/>
            </w:tcBorders>
            <w:vAlign w:val="center"/>
            <w:hideMark/>
          </w:tcPr>
          <w:p w14:paraId="1D8E6991"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7495D8" w14:textId="77777777" w:rsidR="00706A9D" w:rsidRPr="00C25669" w:rsidRDefault="00706A9D" w:rsidP="00732C61">
            <w:pPr>
              <w:keepNext/>
              <w:keepLines/>
              <w:spacing w:after="0"/>
              <w:rPr>
                <w:rFonts w:ascii="Arial" w:hAnsi="Arial"/>
                <w:sz w:val="18"/>
              </w:rPr>
            </w:pPr>
            <w:r w:rsidRPr="00C25669">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2A58C2F"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FC5B5" w14:textId="77777777" w:rsidR="00706A9D" w:rsidRPr="00C25669" w:rsidRDefault="00706A9D" w:rsidP="00732C61">
            <w:pPr>
              <w:keepNext/>
              <w:keepLines/>
              <w:spacing w:after="0"/>
              <w:jc w:val="center"/>
              <w:rPr>
                <w:rFonts w:ascii="Arial" w:hAnsi="Arial"/>
                <w:sz w:val="18"/>
              </w:rPr>
            </w:pPr>
            <w:r w:rsidRPr="00C25669">
              <w:rPr>
                <w:rFonts w:ascii="Arial" w:hAnsi="Arial"/>
                <w:sz w:val="18"/>
              </w:rPr>
              <w:t>FD-CDM2</w:t>
            </w:r>
          </w:p>
        </w:tc>
      </w:tr>
      <w:tr w:rsidR="00706A9D" w:rsidRPr="00C25669" w14:paraId="334D08FC" w14:textId="77777777" w:rsidTr="00732C61">
        <w:trPr>
          <w:trHeight w:val="70"/>
        </w:trPr>
        <w:tc>
          <w:tcPr>
            <w:tcW w:w="1556" w:type="dxa"/>
            <w:vMerge/>
            <w:tcBorders>
              <w:left w:val="single" w:sz="4" w:space="0" w:color="auto"/>
              <w:right w:val="single" w:sz="4" w:space="0" w:color="auto"/>
            </w:tcBorders>
            <w:vAlign w:val="center"/>
            <w:hideMark/>
          </w:tcPr>
          <w:p w14:paraId="3D403F9A"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D4DD25" w14:textId="77777777" w:rsidR="00706A9D" w:rsidRPr="00C25669" w:rsidRDefault="00706A9D" w:rsidP="00732C61">
            <w:pPr>
              <w:keepNext/>
              <w:keepLines/>
              <w:spacing w:after="0"/>
              <w:rPr>
                <w:rFonts w:ascii="Arial" w:hAnsi="Arial"/>
                <w:sz w:val="18"/>
              </w:rPr>
            </w:pPr>
            <w:r w:rsidRPr="00C25669">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534CB5A"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A1FA6" w14:textId="77777777" w:rsidR="00706A9D" w:rsidRPr="00C25669" w:rsidRDefault="00706A9D" w:rsidP="00732C61">
            <w:pPr>
              <w:keepNext/>
              <w:keepLines/>
              <w:spacing w:after="0"/>
              <w:jc w:val="center"/>
              <w:rPr>
                <w:rFonts w:ascii="Arial" w:hAnsi="Arial"/>
                <w:sz w:val="18"/>
              </w:rPr>
            </w:pPr>
            <w:r w:rsidRPr="00C25669">
              <w:rPr>
                <w:rFonts w:ascii="Arial" w:hAnsi="Arial"/>
                <w:sz w:val="18"/>
              </w:rPr>
              <w:t>1</w:t>
            </w:r>
          </w:p>
        </w:tc>
      </w:tr>
      <w:tr w:rsidR="00706A9D" w:rsidRPr="00C25669" w14:paraId="08CCC77B" w14:textId="77777777" w:rsidTr="00732C61">
        <w:trPr>
          <w:trHeight w:val="70"/>
        </w:trPr>
        <w:tc>
          <w:tcPr>
            <w:tcW w:w="1556" w:type="dxa"/>
            <w:vMerge/>
            <w:tcBorders>
              <w:left w:val="single" w:sz="4" w:space="0" w:color="auto"/>
              <w:right w:val="single" w:sz="4" w:space="0" w:color="auto"/>
            </w:tcBorders>
            <w:vAlign w:val="center"/>
            <w:hideMark/>
          </w:tcPr>
          <w:p w14:paraId="2D5E71AE"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3BFAA7" w14:textId="77777777" w:rsidR="00706A9D" w:rsidRPr="00C25669" w:rsidRDefault="00706A9D" w:rsidP="00732C61">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0B955C"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6DC935" w14:textId="77777777" w:rsidR="00706A9D" w:rsidRPr="00C25669" w:rsidRDefault="00706A9D" w:rsidP="00732C61">
            <w:pPr>
              <w:keepNext/>
              <w:keepLines/>
              <w:spacing w:after="0"/>
              <w:jc w:val="center"/>
              <w:rPr>
                <w:rFonts w:ascii="Arial" w:hAnsi="Arial"/>
                <w:sz w:val="18"/>
                <w:lang w:eastAsia="zh-CN"/>
              </w:rPr>
            </w:pPr>
            <w:r w:rsidRPr="00C25669">
              <w:rPr>
                <w:rFonts w:ascii="Arial" w:hAnsi="Arial" w:hint="eastAsia"/>
                <w:sz w:val="18"/>
                <w:lang w:eastAsia="zh-CN"/>
              </w:rPr>
              <w:t>Row 5,4</w:t>
            </w:r>
          </w:p>
        </w:tc>
      </w:tr>
      <w:tr w:rsidR="00706A9D" w:rsidRPr="00C25669" w14:paraId="6E2A2CFB" w14:textId="77777777" w:rsidTr="00732C61">
        <w:trPr>
          <w:trHeight w:val="70"/>
        </w:trPr>
        <w:tc>
          <w:tcPr>
            <w:tcW w:w="1556" w:type="dxa"/>
            <w:vMerge/>
            <w:tcBorders>
              <w:left w:val="single" w:sz="4" w:space="0" w:color="auto"/>
              <w:right w:val="single" w:sz="4" w:space="0" w:color="auto"/>
            </w:tcBorders>
            <w:vAlign w:val="center"/>
            <w:hideMark/>
          </w:tcPr>
          <w:p w14:paraId="330D6944"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8C164B" w14:textId="77777777" w:rsidR="00706A9D" w:rsidRPr="00C25669" w:rsidRDefault="00706A9D" w:rsidP="00732C61">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4004C1"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031ADC" w14:textId="77777777" w:rsidR="00706A9D" w:rsidRPr="00C25669" w:rsidRDefault="00706A9D" w:rsidP="00732C61">
            <w:pPr>
              <w:keepNext/>
              <w:keepLines/>
              <w:spacing w:after="0"/>
              <w:jc w:val="center"/>
              <w:rPr>
                <w:rFonts w:ascii="Arial" w:hAnsi="Arial"/>
                <w:sz w:val="18"/>
                <w:lang w:eastAsia="zh-CN"/>
              </w:rPr>
            </w:pPr>
            <w:r w:rsidRPr="00C25669">
              <w:rPr>
                <w:rFonts w:ascii="Arial" w:hAnsi="Arial" w:hint="eastAsia"/>
                <w:sz w:val="18"/>
                <w:lang w:eastAsia="zh-CN"/>
              </w:rPr>
              <w:t>9</w:t>
            </w:r>
          </w:p>
        </w:tc>
      </w:tr>
      <w:tr w:rsidR="00706A9D" w:rsidRPr="00C25669" w14:paraId="1E7B69DB" w14:textId="77777777" w:rsidTr="00732C61">
        <w:trPr>
          <w:trHeight w:val="70"/>
        </w:trPr>
        <w:tc>
          <w:tcPr>
            <w:tcW w:w="1556" w:type="dxa"/>
            <w:vMerge/>
            <w:tcBorders>
              <w:left w:val="single" w:sz="4" w:space="0" w:color="auto"/>
              <w:bottom w:val="single" w:sz="4" w:space="0" w:color="auto"/>
              <w:right w:val="single" w:sz="4" w:space="0" w:color="auto"/>
            </w:tcBorders>
            <w:vAlign w:val="center"/>
            <w:hideMark/>
          </w:tcPr>
          <w:p w14:paraId="630C88D3"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E9F95D" w14:textId="77777777" w:rsidR="00706A9D" w:rsidRPr="00C25669" w:rsidRDefault="00706A9D" w:rsidP="00732C61">
            <w:pPr>
              <w:keepNext/>
              <w:keepLines/>
              <w:spacing w:after="0"/>
              <w:rPr>
                <w:rFonts w:ascii="Arial" w:hAnsi="Arial"/>
                <w:sz w:val="18"/>
              </w:rPr>
            </w:pPr>
            <w:r w:rsidRPr="00C25669">
              <w:rPr>
                <w:rFonts w:ascii="Arial" w:hAnsi="Arial"/>
                <w:sz w:val="18"/>
              </w:rPr>
              <w:t>CSI-RS</w:t>
            </w:r>
          </w:p>
          <w:p w14:paraId="15106883" w14:textId="77777777" w:rsidR="00706A9D" w:rsidRPr="00C25669" w:rsidRDefault="00706A9D" w:rsidP="00732C61">
            <w:pPr>
              <w:keepNext/>
              <w:keepLines/>
              <w:spacing w:after="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8629A8" w14:textId="77777777" w:rsidR="00706A9D" w:rsidRPr="00C25669" w:rsidRDefault="00706A9D" w:rsidP="00732C61">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8D120" w14:textId="77777777" w:rsidR="00706A9D" w:rsidRPr="00C25669" w:rsidRDefault="00706A9D" w:rsidP="00732C61">
            <w:pPr>
              <w:keepNext/>
              <w:keepLines/>
              <w:spacing w:after="0"/>
              <w:jc w:val="center"/>
              <w:rPr>
                <w:rFonts w:ascii="Arial" w:hAnsi="Arial"/>
                <w:sz w:val="18"/>
                <w:lang w:eastAsia="zh-CN"/>
              </w:rPr>
            </w:pPr>
            <w:r w:rsidRPr="00C25669">
              <w:rPr>
                <w:rFonts w:ascii="Arial" w:hAnsi="Arial" w:hint="eastAsia"/>
                <w:sz w:val="18"/>
                <w:lang w:eastAsia="zh-CN"/>
              </w:rPr>
              <w:t>5/1</w:t>
            </w:r>
          </w:p>
        </w:tc>
      </w:tr>
      <w:tr w:rsidR="00706A9D" w:rsidRPr="00C25669" w14:paraId="5C4418D6" w14:textId="77777777" w:rsidTr="00732C61">
        <w:trPr>
          <w:trHeight w:val="70"/>
        </w:trPr>
        <w:tc>
          <w:tcPr>
            <w:tcW w:w="1556" w:type="dxa"/>
            <w:vMerge w:val="restart"/>
            <w:tcBorders>
              <w:top w:val="single" w:sz="4" w:space="0" w:color="auto"/>
              <w:left w:val="single" w:sz="4" w:space="0" w:color="auto"/>
              <w:right w:val="single" w:sz="4" w:space="0" w:color="auto"/>
            </w:tcBorders>
            <w:vAlign w:val="center"/>
            <w:hideMark/>
          </w:tcPr>
          <w:p w14:paraId="7F98B6FF" w14:textId="77777777" w:rsidR="00706A9D" w:rsidRPr="00C25669" w:rsidRDefault="00706A9D" w:rsidP="00732C61">
            <w:pPr>
              <w:keepNext/>
              <w:keepLines/>
              <w:spacing w:after="0"/>
              <w:rPr>
                <w:rFonts w:ascii="Arial" w:hAnsi="Arial"/>
                <w:sz w:val="18"/>
              </w:rPr>
            </w:pPr>
            <w:r w:rsidRPr="00C25669">
              <w:rPr>
                <w:rFonts w:ascii="Arial" w:hAnsi="Arial"/>
                <w:sz w:val="18"/>
              </w:rPr>
              <w:t>NZP CSI-RS for CSI acquisition</w:t>
            </w:r>
          </w:p>
          <w:p w14:paraId="20B14D93"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F9BA79" w14:textId="77777777" w:rsidR="00706A9D" w:rsidRPr="00C25669" w:rsidRDefault="00706A9D" w:rsidP="00732C61">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3738508"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34BEA" w14:textId="77777777" w:rsidR="00706A9D" w:rsidRPr="00C25669" w:rsidRDefault="00706A9D" w:rsidP="00732C61">
            <w:pPr>
              <w:keepNext/>
              <w:keepLines/>
              <w:spacing w:after="0"/>
              <w:jc w:val="center"/>
              <w:rPr>
                <w:rFonts w:ascii="Arial" w:hAnsi="Arial"/>
                <w:sz w:val="18"/>
              </w:rPr>
            </w:pPr>
            <w:r w:rsidRPr="00C25669">
              <w:rPr>
                <w:rFonts w:ascii="Arial" w:hAnsi="Arial"/>
                <w:sz w:val="18"/>
              </w:rPr>
              <w:t>Periodic</w:t>
            </w:r>
          </w:p>
        </w:tc>
      </w:tr>
      <w:tr w:rsidR="00706A9D" w:rsidRPr="00C25669" w14:paraId="2F02BB23" w14:textId="77777777" w:rsidTr="00732C61">
        <w:trPr>
          <w:trHeight w:val="70"/>
        </w:trPr>
        <w:tc>
          <w:tcPr>
            <w:tcW w:w="1556" w:type="dxa"/>
            <w:vMerge/>
            <w:tcBorders>
              <w:left w:val="single" w:sz="4" w:space="0" w:color="auto"/>
              <w:right w:val="single" w:sz="4" w:space="0" w:color="auto"/>
            </w:tcBorders>
            <w:vAlign w:val="center"/>
          </w:tcPr>
          <w:p w14:paraId="3B79B8DD"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B5B812" w14:textId="77777777" w:rsidR="00706A9D" w:rsidRPr="00C25669" w:rsidRDefault="00706A9D" w:rsidP="00732C61">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6376D0"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1CF18" w14:textId="77777777" w:rsidR="00706A9D" w:rsidRPr="00C25669" w:rsidRDefault="00706A9D" w:rsidP="00732C61">
            <w:pPr>
              <w:keepNext/>
              <w:keepLines/>
              <w:spacing w:after="0"/>
              <w:jc w:val="center"/>
              <w:rPr>
                <w:rFonts w:ascii="Arial" w:hAnsi="Arial"/>
                <w:sz w:val="18"/>
                <w:lang w:val="en-US"/>
              </w:rPr>
            </w:pPr>
            <w:r>
              <w:rPr>
                <w:rFonts w:ascii="Arial" w:hAnsi="Arial"/>
                <w:sz w:val="18"/>
                <w:lang w:eastAsia="zh-CN"/>
              </w:rPr>
              <w:t>4</w:t>
            </w:r>
          </w:p>
        </w:tc>
      </w:tr>
      <w:tr w:rsidR="00706A9D" w:rsidRPr="00C25669" w14:paraId="24425AD1" w14:textId="77777777" w:rsidTr="00732C61">
        <w:trPr>
          <w:trHeight w:val="70"/>
        </w:trPr>
        <w:tc>
          <w:tcPr>
            <w:tcW w:w="1556" w:type="dxa"/>
            <w:vMerge/>
            <w:tcBorders>
              <w:left w:val="single" w:sz="4" w:space="0" w:color="auto"/>
              <w:right w:val="single" w:sz="4" w:space="0" w:color="auto"/>
            </w:tcBorders>
            <w:vAlign w:val="center"/>
            <w:hideMark/>
          </w:tcPr>
          <w:p w14:paraId="16D20B74"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0E1D89" w14:textId="77777777" w:rsidR="00706A9D" w:rsidRPr="00C25669" w:rsidRDefault="00706A9D" w:rsidP="00732C61">
            <w:pPr>
              <w:keepNext/>
              <w:keepLines/>
              <w:spacing w:after="0"/>
              <w:rPr>
                <w:rFonts w:ascii="Arial" w:hAnsi="Arial"/>
                <w:sz w:val="18"/>
              </w:rPr>
            </w:pPr>
            <w:r w:rsidRPr="00C25669">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F8FD3AF"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B89BEA" w14:textId="77777777" w:rsidR="00706A9D" w:rsidRPr="00C25669" w:rsidRDefault="00706A9D" w:rsidP="00732C61">
            <w:pPr>
              <w:keepNext/>
              <w:keepLines/>
              <w:spacing w:after="0"/>
              <w:jc w:val="center"/>
              <w:rPr>
                <w:rFonts w:ascii="Arial" w:hAnsi="Arial"/>
                <w:sz w:val="18"/>
              </w:rPr>
            </w:pPr>
            <w:r w:rsidRPr="00C25669">
              <w:rPr>
                <w:rFonts w:ascii="Arial" w:hAnsi="Arial"/>
                <w:sz w:val="18"/>
              </w:rPr>
              <w:t>FD-CDM2</w:t>
            </w:r>
          </w:p>
        </w:tc>
      </w:tr>
      <w:tr w:rsidR="00706A9D" w:rsidRPr="00C25669" w14:paraId="7208B519" w14:textId="77777777" w:rsidTr="00732C61">
        <w:trPr>
          <w:trHeight w:val="70"/>
        </w:trPr>
        <w:tc>
          <w:tcPr>
            <w:tcW w:w="1556" w:type="dxa"/>
            <w:vMerge/>
            <w:tcBorders>
              <w:left w:val="single" w:sz="4" w:space="0" w:color="auto"/>
              <w:right w:val="single" w:sz="4" w:space="0" w:color="auto"/>
            </w:tcBorders>
            <w:vAlign w:val="center"/>
            <w:hideMark/>
          </w:tcPr>
          <w:p w14:paraId="20A2D2AD"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790D04" w14:textId="77777777" w:rsidR="00706A9D" w:rsidRPr="00C25669" w:rsidRDefault="00706A9D" w:rsidP="00732C61">
            <w:pPr>
              <w:keepNext/>
              <w:keepLines/>
              <w:spacing w:after="0"/>
              <w:rPr>
                <w:rFonts w:ascii="Arial" w:hAnsi="Arial"/>
                <w:sz w:val="18"/>
              </w:rPr>
            </w:pPr>
            <w:r w:rsidRPr="00C25669">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BF527F2"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0A526B" w14:textId="77777777" w:rsidR="00706A9D" w:rsidRPr="00C25669" w:rsidRDefault="00706A9D" w:rsidP="00732C61">
            <w:pPr>
              <w:keepNext/>
              <w:keepLines/>
              <w:spacing w:after="0"/>
              <w:jc w:val="center"/>
              <w:rPr>
                <w:rFonts w:ascii="Arial" w:hAnsi="Arial"/>
                <w:sz w:val="18"/>
              </w:rPr>
            </w:pPr>
            <w:r w:rsidRPr="00C25669">
              <w:rPr>
                <w:rFonts w:ascii="Arial" w:hAnsi="Arial"/>
                <w:sz w:val="18"/>
              </w:rPr>
              <w:t>1</w:t>
            </w:r>
          </w:p>
        </w:tc>
      </w:tr>
      <w:tr w:rsidR="00706A9D" w:rsidRPr="00C25669" w14:paraId="1B49272B" w14:textId="77777777" w:rsidTr="00732C61">
        <w:trPr>
          <w:trHeight w:val="70"/>
        </w:trPr>
        <w:tc>
          <w:tcPr>
            <w:tcW w:w="1556" w:type="dxa"/>
            <w:vMerge/>
            <w:tcBorders>
              <w:left w:val="single" w:sz="4" w:space="0" w:color="auto"/>
              <w:right w:val="single" w:sz="4" w:space="0" w:color="auto"/>
            </w:tcBorders>
            <w:vAlign w:val="center"/>
            <w:hideMark/>
          </w:tcPr>
          <w:p w14:paraId="5318854E" w14:textId="77777777" w:rsidR="00706A9D" w:rsidRPr="00C25669" w:rsidRDefault="00706A9D" w:rsidP="00732C61">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BED9AD" w14:textId="77777777" w:rsidR="00706A9D" w:rsidRPr="00C25669" w:rsidRDefault="00706A9D" w:rsidP="00732C61">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B1A19C"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91968A" w14:textId="77777777" w:rsidR="00706A9D" w:rsidRPr="00C25669" w:rsidRDefault="00706A9D" w:rsidP="00732C61">
            <w:pPr>
              <w:keepNext/>
              <w:keepLines/>
              <w:spacing w:after="0"/>
              <w:jc w:val="center"/>
              <w:rPr>
                <w:rFonts w:ascii="Arial" w:hAnsi="Arial"/>
                <w:sz w:val="18"/>
              </w:rPr>
            </w:pPr>
            <w:r w:rsidRPr="00C25669">
              <w:rPr>
                <w:rFonts w:ascii="Arial" w:hAnsi="Arial" w:hint="eastAsia"/>
                <w:sz w:val="18"/>
                <w:lang w:eastAsia="zh-CN"/>
              </w:rPr>
              <w:t xml:space="preserve">Row </w:t>
            </w:r>
            <w:proofErr w:type="gramStart"/>
            <w:r>
              <w:rPr>
                <w:rFonts w:ascii="Arial" w:hAnsi="Arial"/>
                <w:sz w:val="18"/>
                <w:lang w:eastAsia="zh-CN"/>
              </w:rPr>
              <w:t>4</w:t>
            </w:r>
            <w:r w:rsidRPr="00C25669">
              <w:rPr>
                <w:rFonts w:ascii="Arial" w:hAnsi="Arial" w:hint="eastAsia"/>
                <w:sz w:val="18"/>
                <w:lang w:eastAsia="zh-CN"/>
              </w:rPr>
              <w:t>,(</w:t>
            </w:r>
            <w:proofErr w:type="gramEnd"/>
            <w:r>
              <w:rPr>
                <w:rFonts w:ascii="Arial" w:hAnsi="Arial"/>
                <w:sz w:val="18"/>
                <w:lang w:eastAsia="zh-CN"/>
              </w:rPr>
              <w:t>0</w:t>
            </w:r>
            <w:r w:rsidRPr="00C25669">
              <w:rPr>
                <w:rFonts w:ascii="Arial" w:hAnsi="Arial" w:hint="eastAsia"/>
                <w:sz w:val="18"/>
                <w:lang w:eastAsia="zh-CN"/>
              </w:rPr>
              <w:t>)</w:t>
            </w:r>
          </w:p>
        </w:tc>
      </w:tr>
      <w:tr w:rsidR="00706A9D" w:rsidRPr="00C25669" w14:paraId="5ECECED0" w14:textId="77777777" w:rsidTr="00732C61">
        <w:trPr>
          <w:trHeight w:val="70"/>
        </w:trPr>
        <w:tc>
          <w:tcPr>
            <w:tcW w:w="1556" w:type="dxa"/>
            <w:vMerge/>
            <w:tcBorders>
              <w:left w:val="single" w:sz="4" w:space="0" w:color="auto"/>
              <w:right w:val="single" w:sz="4" w:space="0" w:color="auto"/>
            </w:tcBorders>
            <w:vAlign w:val="center"/>
            <w:hideMark/>
          </w:tcPr>
          <w:p w14:paraId="607059FC"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390FAF" w14:textId="77777777" w:rsidR="00706A9D" w:rsidRPr="00C25669" w:rsidRDefault="00706A9D" w:rsidP="00732C61">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1B7F13"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E6AEDA" w14:textId="77777777" w:rsidR="00706A9D" w:rsidRPr="00C25669" w:rsidRDefault="00706A9D" w:rsidP="00732C61">
            <w:pPr>
              <w:keepNext/>
              <w:keepLines/>
              <w:spacing w:after="0"/>
              <w:jc w:val="center"/>
              <w:rPr>
                <w:rFonts w:ascii="Arial" w:hAnsi="Arial"/>
                <w:sz w:val="18"/>
              </w:rPr>
            </w:pPr>
            <w:r w:rsidRPr="00C25669">
              <w:rPr>
                <w:rFonts w:ascii="Arial" w:hAnsi="Arial" w:hint="eastAsia"/>
                <w:sz w:val="18"/>
                <w:lang w:eastAsia="zh-CN"/>
              </w:rPr>
              <w:t>13</w:t>
            </w:r>
          </w:p>
        </w:tc>
      </w:tr>
      <w:tr w:rsidR="00706A9D" w:rsidRPr="00C25669" w14:paraId="2B0DC4E7" w14:textId="77777777" w:rsidTr="00732C61">
        <w:trPr>
          <w:trHeight w:val="70"/>
        </w:trPr>
        <w:tc>
          <w:tcPr>
            <w:tcW w:w="1556" w:type="dxa"/>
            <w:vMerge/>
            <w:tcBorders>
              <w:left w:val="single" w:sz="4" w:space="0" w:color="auto"/>
              <w:bottom w:val="single" w:sz="4" w:space="0" w:color="auto"/>
              <w:right w:val="single" w:sz="4" w:space="0" w:color="auto"/>
            </w:tcBorders>
            <w:vAlign w:val="center"/>
          </w:tcPr>
          <w:p w14:paraId="3EE0F7CD"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8F3F13" w14:textId="77777777" w:rsidR="00706A9D" w:rsidRPr="00C25669" w:rsidRDefault="00706A9D" w:rsidP="00732C61">
            <w:pPr>
              <w:keepNext/>
              <w:keepLines/>
              <w:spacing w:after="0"/>
              <w:rPr>
                <w:rFonts w:ascii="Arial" w:hAnsi="Arial"/>
                <w:sz w:val="18"/>
              </w:rPr>
            </w:pPr>
            <w:r w:rsidRPr="00C25669">
              <w:rPr>
                <w:rFonts w:ascii="Arial" w:hAnsi="Arial"/>
                <w:sz w:val="18"/>
              </w:rPr>
              <w:t>NZP CSI-RS-</w:t>
            </w:r>
            <w:proofErr w:type="spellStart"/>
            <w:r w:rsidRPr="00C25669">
              <w:rPr>
                <w:rFonts w:ascii="Arial" w:hAnsi="Arial"/>
                <w:sz w:val="18"/>
              </w:rPr>
              <w:t>timeConfig</w:t>
            </w:r>
            <w:proofErr w:type="spellEnd"/>
          </w:p>
          <w:p w14:paraId="2D73A04F" w14:textId="77777777" w:rsidR="00706A9D" w:rsidRPr="00C25669" w:rsidRDefault="00706A9D" w:rsidP="00732C61">
            <w:pPr>
              <w:keepNext/>
              <w:keepLines/>
              <w:spacing w:after="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D9B976" w14:textId="77777777" w:rsidR="00706A9D" w:rsidRPr="00C25669" w:rsidRDefault="00706A9D" w:rsidP="00732C61">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ACB7A4" w14:textId="77777777" w:rsidR="00706A9D" w:rsidRPr="00C25669" w:rsidRDefault="00706A9D" w:rsidP="00732C61">
            <w:pPr>
              <w:keepNext/>
              <w:keepLines/>
              <w:spacing w:after="0"/>
              <w:jc w:val="center"/>
              <w:rPr>
                <w:rFonts w:ascii="Arial" w:hAnsi="Arial"/>
                <w:sz w:val="18"/>
              </w:rPr>
            </w:pPr>
            <w:r w:rsidRPr="00C25669">
              <w:rPr>
                <w:rFonts w:ascii="Arial" w:hAnsi="Arial" w:hint="eastAsia"/>
                <w:sz w:val="18"/>
                <w:lang w:eastAsia="zh-CN"/>
              </w:rPr>
              <w:t>5/1</w:t>
            </w:r>
          </w:p>
        </w:tc>
      </w:tr>
      <w:tr w:rsidR="00706A9D" w:rsidRPr="00C25669" w14:paraId="064CD26A" w14:textId="77777777" w:rsidTr="00732C61">
        <w:trPr>
          <w:trHeight w:val="70"/>
        </w:trPr>
        <w:tc>
          <w:tcPr>
            <w:tcW w:w="1556" w:type="dxa"/>
            <w:vMerge w:val="restart"/>
            <w:tcBorders>
              <w:left w:val="single" w:sz="4" w:space="0" w:color="auto"/>
              <w:right w:val="single" w:sz="4" w:space="0" w:color="auto"/>
            </w:tcBorders>
            <w:vAlign w:val="center"/>
          </w:tcPr>
          <w:p w14:paraId="4A479FD8" w14:textId="77777777" w:rsidR="00706A9D" w:rsidRPr="00C25669" w:rsidRDefault="00706A9D" w:rsidP="00732C61">
            <w:pPr>
              <w:keepNext/>
              <w:keepLines/>
              <w:spacing w:after="0"/>
              <w:rPr>
                <w:rFonts w:ascii="Arial" w:hAnsi="Arial"/>
                <w:sz w:val="18"/>
              </w:rPr>
            </w:pPr>
            <w:r w:rsidRPr="00C25669">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8CBF7B6" w14:textId="77777777" w:rsidR="00706A9D" w:rsidRPr="00C25669" w:rsidRDefault="00706A9D" w:rsidP="00732C61">
            <w:pPr>
              <w:keepNext/>
              <w:keepLines/>
              <w:spacing w:after="0"/>
              <w:rPr>
                <w:rFonts w:ascii="Arial" w:hAnsi="Arial"/>
                <w:sz w:val="18"/>
              </w:rPr>
            </w:pPr>
            <w:r w:rsidRPr="00C25669">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3EADD95"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435626" w14:textId="77777777" w:rsidR="00706A9D" w:rsidRPr="00C25669" w:rsidRDefault="00706A9D" w:rsidP="00732C61">
            <w:pPr>
              <w:keepNext/>
              <w:keepLines/>
              <w:spacing w:after="0"/>
              <w:jc w:val="center"/>
              <w:rPr>
                <w:rFonts w:ascii="Arial" w:hAnsi="Arial"/>
                <w:sz w:val="18"/>
                <w:lang w:eastAsia="zh-CN"/>
              </w:rPr>
            </w:pPr>
            <w:r w:rsidRPr="00C25669">
              <w:rPr>
                <w:rFonts w:ascii="Arial" w:hAnsi="Arial" w:hint="eastAsia"/>
                <w:sz w:val="18"/>
                <w:lang w:eastAsia="zh-CN"/>
              </w:rPr>
              <w:t>Periodic</w:t>
            </w:r>
          </w:p>
        </w:tc>
      </w:tr>
      <w:tr w:rsidR="00706A9D" w:rsidRPr="00C25669" w14:paraId="206A62D0" w14:textId="77777777" w:rsidTr="00732C61">
        <w:trPr>
          <w:trHeight w:val="70"/>
        </w:trPr>
        <w:tc>
          <w:tcPr>
            <w:tcW w:w="1556" w:type="dxa"/>
            <w:vMerge/>
            <w:tcBorders>
              <w:left w:val="single" w:sz="4" w:space="0" w:color="auto"/>
              <w:right w:val="single" w:sz="4" w:space="0" w:color="auto"/>
            </w:tcBorders>
            <w:vAlign w:val="center"/>
            <w:hideMark/>
          </w:tcPr>
          <w:p w14:paraId="4C30E17B"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4715A3" w14:textId="77777777" w:rsidR="00706A9D" w:rsidRPr="00C25669" w:rsidRDefault="00706A9D" w:rsidP="00732C61">
            <w:pPr>
              <w:keepNext/>
              <w:keepLines/>
              <w:spacing w:after="0"/>
              <w:rPr>
                <w:rFonts w:ascii="Arial" w:hAnsi="Arial"/>
                <w:sz w:val="18"/>
              </w:rPr>
            </w:pPr>
            <w:r w:rsidRPr="00C25669">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415BB8B"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8BF94" w14:textId="77777777" w:rsidR="00706A9D" w:rsidRPr="00C25669" w:rsidRDefault="00706A9D" w:rsidP="00732C61">
            <w:pPr>
              <w:keepNext/>
              <w:keepLines/>
              <w:spacing w:after="0"/>
              <w:jc w:val="center"/>
              <w:rPr>
                <w:rFonts w:ascii="Arial" w:hAnsi="Arial"/>
                <w:sz w:val="18"/>
                <w:lang w:eastAsia="zh-CN"/>
              </w:rPr>
            </w:pPr>
            <w:r w:rsidRPr="00C25669">
              <w:rPr>
                <w:rFonts w:ascii="Arial" w:hAnsi="Arial" w:hint="eastAsia"/>
                <w:sz w:val="18"/>
                <w:lang w:eastAsia="zh-CN"/>
              </w:rPr>
              <w:t>0</w:t>
            </w:r>
          </w:p>
        </w:tc>
      </w:tr>
      <w:tr w:rsidR="00706A9D" w:rsidRPr="00C25669" w14:paraId="32EE5152" w14:textId="77777777" w:rsidTr="00732C61">
        <w:trPr>
          <w:trHeight w:val="70"/>
        </w:trPr>
        <w:tc>
          <w:tcPr>
            <w:tcW w:w="1556" w:type="dxa"/>
            <w:vMerge/>
            <w:tcBorders>
              <w:left w:val="single" w:sz="4" w:space="0" w:color="auto"/>
              <w:right w:val="single" w:sz="4" w:space="0" w:color="auto"/>
            </w:tcBorders>
            <w:vAlign w:val="center"/>
            <w:hideMark/>
          </w:tcPr>
          <w:p w14:paraId="2C5D9B6F"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E20AAF2" w14:textId="77777777" w:rsidR="00706A9D" w:rsidRPr="00C25669" w:rsidRDefault="00706A9D" w:rsidP="00732C61">
            <w:pPr>
              <w:keepNext/>
              <w:keepLines/>
              <w:spacing w:after="0"/>
              <w:rPr>
                <w:rFonts w:ascii="Arial" w:hAnsi="Arial"/>
                <w:sz w:val="18"/>
              </w:rPr>
            </w:pPr>
            <w:r w:rsidRPr="00C25669">
              <w:rPr>
                <w:rFonts w:ascii="Arial" w:hAnsi="Arial"/>
                <w:sz w:val="18"/>
              </w:rPr>
              <w:t>CSI-IM Resource Mapping</w:t>
            </w:r>
          </w:p>
          <w:p w14:paraId="664AD38A" w14:textId="77777777" w:rsidR="00706A9D" w:rsidRPr="00C25669" w:rsidRDefault="00706A9D" w:rsidP="00732C61">
            <w:pPr>
              <w:keepNext/>
              <w:keepLines/>
              <w:spacing w:after="0"/>
              <w:rPr>
                <w:rFonts w:ascii="Arial" w:hAnsi="Arial"/>
                <w:sz w:val="18"/>
              </w:rPr>
            </w:pPr>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A235DD"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94C3A" w14:textId="77777777" w:rsidR="00706A9D" w:rsidRPr="00C25669" w:rsidRDefault="00706A9D" w:rsidP="00732C61">
            <w:pPr>
              <w:keepNext/>
              <w:keepLines/>
              <w:spacing w:after="0"/>
              <w:jc w:val="center"/>
              <w:rPr>
                <w:rFonts w:ascii="Arial" w:hAnsi="Arial"/>
                <w:sz w:val="18"/>
              </w:rPr>
            </w:pPr>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p>
        </w:tc>
      </w:tr>
      <w:tr w:rsidR="00706A9D" w:rsidRPr="00C25669" w14:paraId="70063F53" w14:textId="77777777" w:rsidTr="00732C61">
        <w:trPr>
          <w:trHeight w:val="70"/>
        </w:trPr>
        <w:tc>
          <w:tcPr>
            <w:tcW w:w="1556" w:type="dxa"/>
            <w:vMerge/>
            <w:tcBorders>
              <w:left w:val="single" w:sz="4" w:space="0" w:color="auto"/>
              <w:bottom w:val="single" w:sz="4" w:space="0" w:color="auto"/>
              <w:right w:val="single" w:sz="4" w:space="0" w:color="auto"/>
            </w:tcBorders>
            <w:vAlign w:val="center"/>
            <w:hideMark/>
          </w:tcPr>
          <w:p w14:paraId="7BB28131" w14:textId="77777777" w:rsidR="00706A9D" w:rsidRPr="00C25669" w:rsidRDefault="00706A9D" w:rsidP="00732C6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131CCE" w14:textId="77777777" w:rsidR="00706A9D" w:rsidRPr="00C25669" w:rsidRDefault="00706A9D" w:rsidP="00732C61">
            <w:pPr>
              <w:keepNext/>
              <w:keepLines/>
              <w:spacing w:after="0"/>
              <w:rPr>
                <w:rFonts w:ascii="Arial" w:hAnsi="Arial"/>
                <w:sz w:val="18"/>
              </w:rPr>
            </w:pPr>
            <w:r w:rsidRPr="00C25669">
              <w:rPr>
                <w:rFonts w:ascii="Arial" w:hAnsi="Arial"/>
                <w:sz w:val="18"/>
              </w:rPr>
              <w:t xml:space="preserve">CSI-IM </w:t>
            </w:r>
            <w:proofErr w:type="spellStart"/>
            <w:r w:rsidRPr="00C25669">
              <w:rPr>
                <w:rFonts w:ascii="Arial" w:hAnsi="Arial"/>
                <w:sz w:val="18"/>
              </w:rPr>
              <w:t>timeConfig</w:t>
            </w:r>
            <w:proofErr w:type="spellEnd"/>
          </w:p>
          <w:p w14:paraId="1A44C2CF" w14:textId="77777777" w:rsidR="00706A9D" w:rsidRPr="00C25669" w:rsidRDefault="00706A9D" w:rsidP="00732C61">
            <w:pPr>
              <w:keepNext/>
              <w:keepLines/>
              <w:spacing w:after="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F24CF9" w14:textId="77777777" w:rsidR="00706A9D" w:rsidRPr="00C25669" w:rsidRDefault="00706A9D" w:rsidP="00732C61">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FDB21" w14:textId="77777777" w:rsidR="00706A9D" w:rsidRPr="00C25669" w:rsidRDefault="00706A9D" w:rsidP="00732C61">
            <w:pPr>
              <w:keepNext/>
              <w:keepLines/>
              <w:spacing w:after="0"/>
              <w:jc w:val="center"/>
              <w:rPr>
                <w:rFonts w:ascii="Arial" w:hAnsi="Arial"/>
                <w:sz w:val="18"/>
                <w:lang w:eastAsia="zh-CN"/>
              </w:rPr>
            </w:pPr>
            <w:r w:rsidRPr="003C2DCA">
              <w:rPr>
                <w:rFonts w:ascii="Arial" w:hAnsi="Arial" w:hint="eastAsia"/>
                <w:sz w:val="18"/>
                <w:lang w:eastAsia="zh-CN"/>
              </w:rPr>
              <w:t>5/</w:t>
            </w:r>
            <w:r>
              <w:rPr>
                <w:rFonts w:ascii="Arial" w:hAnsi="Arial"/>
                <w:sz w:val="18"/>
                <w:lang w:eastAsia="zh-CN"/>
              </w:rPr>
              <w:t>1</w:t>
            </w:r>
          </w:p>
        </w:tc>
      </w:tr>
      <w:tr w:rsidR="00706A9D" w:rsidRPr="00C25669" w14:paraId="36416B3F"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B85827" w14:textId="77777777" w:rsidR="00706A9D" w:rsidRPr="00C25669" w:rsidRDefault="00706A9D" w:rsidP="00732C61">
            <w:pPr>
              <w:keepNext/>
              <w:keepLines/>
              <w:spacing w:after="0"/>
              <w:rPr>
                <w:rFonts w:ascii="Arial" w:hAnsi="Arial"/>
                <w:sz w:val="18"/>
              </w:rPr>
            </w:pPr>
            <w:proofErr w:type="spellStart"/>
            <w:r w:rsidRPr="00C25669">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1A9387"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A8733" w14:textId="77777777" w:rsidR="00706A9D" w:rsidRPr="00C25669" w:rsidRDefault="00706A9D" w:rsidP="00732C61">
            <w:pPr>
              <w:keepNext/>
              <w:keepLines/>
              <w:spacing w:after="0"/>
              <w:jc w:val="center"/>
              <w:rPr>
                <w:rFonts w:ascii="Arial" w:hAnsi="Arial"/>
                <w:sz w:val="18"/>
              </w:rPr>
            </w:pPr>
            <w:r w:rsidRPr="00C25669">
              <w:rPr>
                <w:rFonts w:ascii="Arial" w:hAnsi="Arial"/>
                <w:sz w:val="18"/>
              </w:rPr>
              <w:t>Periodic</w:t>
            </w:r>
          </w:p>
        </w:tc>
      </w:tr>
      <w:tr w:rsidR="00706A9D" w:rsidRPr="00C25669" w14:paraId="0C481442"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C20D0" w14:textId="77777777" w:rsidR="00706A9D" w:rsidRPr="00C25669" w:rsidRDefault="00706A9D" w:rsidP="00732C61">
            <w:pPr>
              <w:keepNext/>
              <w:keepLines/>
              <w:spacing w:after="0"/>
              <w:rPr>
                <w:rFonts w:ascii="Arial" w:hAnsi="Arial"/>
                <w:sz w:val="18"/>
              </w:rPr>
            </w:pPr>
            <w:r w:rsidRPr="00C25669">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A4385A1"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A68ED" w14:textId="77777777" w:rsidR="00706A9D" w:rsidRPr="00C25669" w:rsidRDefault="00706A9D" w:rsidP="00732C61">
            <w:pPr>
              <w:keepNext/>
              <w:keepLines/>
              <w:spacing w:after="0"/>
              <w:jc w:val="center"/>
              <w:rPr>
                <w:rFonts w:ascii="Arial" w:hAnsi="Arial"/>
                <w:sz w:val="18"/>
                <w:lang w:eastAsia="zh-CN"/>
              </w:rPr>
            </w:pPr>
            <w:r w:rsidRPr="00C25669">
              <w:rPr>
                <w:rFonts w:ascii="Arial" w:hAnsi="Arial"/>
                <w:sz w:val="18"/>
              </w:rPr>
              <w:t xml:space="preserve">Table </w:t>
            </w:r>
            <w:r w:rsidRPr="00C25669">
              <w:rPr>
                <w:rFonts w:ascii="Arial" w:hAnsi="Arial" w:hint="eastAsia"/>
                <w:sz w:val="18"/>
                <w:lang w:eastAsia="zh-CN"/>
              </w:rPr>
              <w:t>2</w:t>
            </w:r>
          </w:p>
        </w:tc>
      </w:tr>
      <w:tr w:rsidR="00706A9D" w:rsidRPr="00C25669" w14:paraId="48384C8D"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3DD861" w14:textId="77777777" w:rsidR="00706A9D" w:rsidRPr="00C25669" w:rsidRDefault="00706A9D" w:rsidP="00732C61">
            <w:pPr>
              <w:keepNext/>
              <w:keepLines/>
              <w:spacing w:after="0"/>
              <w:rPr>
                <w:rFonts w:ascii="Arial" w:hAnsi="Arial"/>
                <w:sz w:val="18"/>
              </w:rPr>
            </w:pPr>
            <w:proofErr w:type="spellStart"/>
            <w:r w:rsidRPr="00C25669">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A2E81E"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F896F" w14:textId="77777777" w:rsidR="00706A9D" w:rsidRPr="00C25669" w:rsidRDefault="00706A9D" w:rsidP="00732C61">
            <w:pPr>
              <w:keepNext/>
              <w:keepLines/>
              <w:spacing w:after="0"/>
              <w:jc w:val="center"/>
              <w:rPr>
                <w:rFonts w:ascii="Arial" w:hAnsi="Arial"/>
                <w:sz w:val="18"/>
              </w:rPr>
            </w:pPr>
            <w:r w:rsidRPr="00C25669">
              <w:rPr>
                <w:rFonts w:ascii="Arial" w:hAnsi="Arial"/>
                <w:sz w:val="18"/>
              </w:rPr>
              <w:t>cri-RI-PMI-CQI</w:t>
            </w:r>
          </w:p>
        </w:tc>
      </w:tr>
      <w:tr w:rsidR="00706A9D" w:rsidRPr="00C25669" w14:paraId="5585985A"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DDA659" w14:textId="77777777" w:rsidR="00706A9D" w:rsidRPr="00C25669" w:rsidRDefault="00706A9D" w:rsidP="00732C61">
            <w:pPr>
              <w:keepNext/>
              <w:keepLines/>
              <w:spacing w:after="0"/>
              <w:rPr>
                <w:rFonts w:ascii="Arial" w:hAnsi="Arial"/>
                <w:sz w:val="18"/>
              </w:rPr>
            </w:pPr>
            <w:proofErr w:type="spellStart"/>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437819"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35A22" w14:textId="77777777" w:rsidR="00706A9D" w:rsidRPr="00C25669" w:rsidRDefault="00706A9D" w:rsidP="00732C61">
            <w:pPr>
              <w:keepNext/>
              <w:keepLines/>
              <w:spacing w:after="0"/>
              <w:jc w:val="center"/>
              <w:rPr>
                <w:rFonts w:ascii="Arial" w:hAnsi="Arial"/>
                <w:sz w:val="18"/>
              </w:rPr>
            </w:pPr>
            <w:r w:rsidRPr="00C25669">
              <w:rPr>
                <w:rFonts w:ascii="Arial" w:hAnsi="Arial"/>
                <w:sz w:val="18"/>
              </w:rPr>
              <w:t>Not configured</w:t>
            </w:r>
          </w:p>
        </w:tc>
      </w:tr>
      <w:tr w:rsidR="00706A9D" w:rsidRPr="00C25669" w14:paraId="56DA30E7"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3291E9" w14:textId="77777777" w:rsidR="00706A9D" w:rsidRPr="00C25669" w:rsidRDefault="00706A9D" w:rsidP="00732C61">
            <w:pPr>
              <w:keepNext/>
              <w:keepLines/>
              <w:spacing w:after="0"/>
              <w:rPr>
                <w:rFonts w:ascii="Arial" w:hAnsi="Arial"/>
                <w:sz w:val="18"/>
              </w:rPr>
            </w:pPr>
            <w:proofErr w:type="spellStart"/>
            <w:r w:rsidRPr="00C25669">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1449A0"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593887" w14:textId="77777777" w:rsidR="00706A9D" w:rsidRPr="00C25669" w:rsidRDefault="00706A9D" w:rsidP="00732C61">
            <w:pPr>
              <w:keepNext/>
              <w:keepLines/>
              <w:spacing w:after="0"/>
              <w:jc w:val="center"/>
              <w:rPr>
                <w:rFonts w:ascii="Arial" w:hAnsi="Arial"/>
                <w:sz w:val="18"/>
              </w:rPr>
            </w:pPr>
            <w:r w:rsidRPr="00C25669">
              <w:rPr>
                <w:rFonts w:ascii="Arial" w:hAnsi="Arial"/>
                <w:sz w:val="18"/>
              </w:rPr>
              <w:t>Not configured</w:t>
            </w:r>
          </w:p>
        </w:tc>
      </w:tr>
      <w:tr w:rsidR="00706A9D" w:rsidRPr="00C25669" w14:paraId="0CFD2C8B"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92E34E" w14:textId="77777777" w:rsidR="00706A9D" w:rsidRPr="00C25669" w:rsidRDefault="00706A9D" w:rsidP="00732C61">
            <w:pPr>
              <w:keepNext/>
              <w:keepLines/>
              <w:spacing w:after="0"/>
              <w:rPr>
                <w:rFonts w:ascii="Arial" w:hAnsi="Arial"/>
                <w:sz w:val="18"/>
              </w:rPr>
            </w:pPr>
            <w:proofErr w:type="spellStart"/>
            <w:r w:rsidRPr="00C25669">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26D259"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05DD8" w14:textId="77777777" w:rsidR="00706A9D" w:rsidRPr="00C25669" w:rsidRDefault="00706A9D" w:rsidP="00732C61">
            <w:pPr>
              <w:keepNext/>
              <w:keepLines/>
              <w:spacing w:after="0"/>
              <w:jc w:val="center"/>
              <w:rPr>
                <w:rFonts w:ascii="Arial" w:hAnsi="Arial"/>
                <w:sz w:val="18"/>
              </w:rPr>
            </w:pPr>
            <w:r w:rsidRPr="00C25669">
              <w:rPr>
                <w:rFonts w:ascii="Arial" w:hAnsi="Arial"/>
                <w:sz w:val="18"/>
                <w:lang w:val="en-US"/>
              </w:rPr>
              <w:t>Wide</w:t>
            </w:r>
            <w:r w:rsidRPr="00C25669">
              <w:rPr>
                <w:rFonts w:ascii="Arial" w:hAnsi="Arial"/>
                <w:sz w:val="18"/>
              </w:rPr>
              <w:t>band</w:t>
            </w:r>
          </w:p>
        </w:tc>
      </w:tr>
      <w:tr w:rsidR="00706A9D" w:rsidRPr="00C25669" w14:paraId="304E951B"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A29ABF" w14:textId="77777777" w:rsidR="00706A9D" w:rsidRPr="00C25669" w:rsidRDefault="00706A9D" w:rsidP="00732C61">
            <w:pPr>
              <w:keepNext/>
              <w:keepLines/>
              <w:spacing w:after="0"/>
              <w:rPr>
                <w:rFonts w:ascii="Arial" w:hAnsi="Arial"/>
                <w:sz w:val="18"/>
              </w:rPr>
            </w:pPr>
            <w:proofErr w:type="spellStart"/>
            <w:r w:rsidRPr="00C25669">
              <w:rPr>
                <w:rFonts w:ascii="Arial" w:hAnsi="Arial"/>
                <w:sz w:val="18"/>
              </w:rPr>
              <w:t>pmi-FormatIndicator</w:t>
            </w:r>
            <w:proofErr w:type="spellEnd"/>
            <w:r w:rsidRPr="00C25669">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41791D0"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1BF23" w14:textId="77777777" w:rsidR="00706A9D" w:rsidRPr="00C25669" w:rsidRDefault="00706A9D" w:rsidP="00732C61">
            <w:pPr>
              <w:keepNext/>
              <w:keepLines/>
              <w:spacing w:after="0"/>
              <w:jc w:val="center"/>
              <w:rPr>
                <w:rFonts w:ascii="Arial" w:hAnsi="Arial"/>
                <w:sz w:val="18"/>
              </w:rPr>
            </w:pPr>
            <w:r w:rsidRPr="00C25669">
              <w:rPr>
                <w:rFonts w:ascii="Arial" w:hAnsi="Arial"/>
                <w:sz w:val="18"/>
              </w:rPr>
              <w:t>Wideband</w:t>
            </w:r>
          </w:p>
        </w:tc>
      </w:tr>
      <w:tr w:rsidR="00706A9D" w:rsidRPr="00C25669" w14:paraId="011C3076"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BAFC28" w14:textId="77777777" w:rsidR="00706A9D" w:rsidRPr="00C25669" w:rsidRDefault="00706A9D" w:rsidP="00732C61">
            <w:pPr>
              <w:keepNext/>
              <w:keepLines/>
              <w:spacing w:after="0"/>
              <w:rPr>
                <w:rFonts w:ascii="Arial" w:hAnsi="Arial"/>
                <w:sz w:val="18"/>
              </w:rPr>
            </w:pPr>
            <w:r w:rsidRPr="00C25669">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D687216" w14:textId="77777777" w:rsidR="00706A9D" w:rsidRPr="00C25669" w:rsidRDefault="00706A9D" w:rsidP="00732C61">
            <w:pPr>
              <w:keepNext/>
              <w:keepLines/>
              <w:spacing w:after="0"/>
              <w:jc w:val="center"/>
              <w:rPr>
                <w:rFonts w:ascii="Arial" w:hAnsi="Arial"/>
                <w:sz w:val="18"/>
              </w:rPr>
            </w:pPr>
            <w:r w:rsidRPr="00C25669">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ED6A83" w14:textId="77777777" w:rsidR="00706A9D" w:rsidRPr="00C25669" w:rsidRDefault="00706A9D" w:rsidP="00732C61">
            <w:pPr>
              <w:keepNext/>
              <w:keepLines/>
              <w:spacing w:after="0"/>
              <w:jc w:val="center"/>
              <w:rPr>
                <w:rFonts w:ascii="Arial" w:hAnsi="Arial"/>
                <w:sz w:val="18"/>
              </w:rPr>
            </w:pPr>
            <w:r w:rsidRPr="00C25669">
              <w:rPr>
                <w:rFonts w:ascii="Arial" w:hAnsi="Arial" w:hint="eastAsia"/>
                <w:sz w:val="18"/>
                <w:lang w:eastAsia="zh-CN"/>
              </w:rPr>
              <w:t>8</w:t>
            </w:r>
          </w:p>
        </w:tc>
      </w:tr>
      <w:tr w:rsidR="00706A9D" w:rsidRPr="00C25669" w14:paraId="237B9E0D"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7BBE90" w14:textId="77777777" w:rsidR="00706A9D" w:rsidRPr="00C25669" w:rsidRDefault="00706A9D" w:rsidP="00732C61">
            <w:pPr>
              <w:keepNext/>
              <w:keepLines/>
              <w:spacing w:after="0"/>
              <w:rPr>
                <w:rFonts w:ascii="Arial" w:hAnsi="Arial"/>
                <w:sz w:val="18"/>
              </w:rPr>
            </w:pPr>
            <w:proofErr w:type="spellStart"/>
            <w:r w:rsidRPr="00C25669">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4A6DC8"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28456" w14:textId="77777777" w:rsidR="00706A9D" w:rsidRPr="00C25669" w:rsidDel="0020434D" w:rsidRDefault="00706A9D" w:rsidP="00732C61">
            <w:pPr>
              <w:keepNext/>
              <w:keepLines/>
              <w:spacing w:after="0"/>
              <w:jc w:val="center"/>
              <w:rPr>
                <w:rFonts w:ascii="Arial" w:hAnsi="Arial"/>
                <w:sz w:val="18"/>
              </w:rPr>
            </w:pPr>
            <w:r w:rsidRPr="00C25669">
              <w:rPr>
                <w:rFonts w:ascii="Arial" w:hAnsi="Arial"/>
                <w:sz w:val="18"/>
              </w:rPr>
              <w:t>1111111</w:t>
            </w:r>
          </w:p>
        </w:tc>
      </w:tr>
      <w:tr w:rsidR="00706A9D" w:rsidRPr="00C25669" w14:paraId="6E19A41D"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6B2526" w14:textId="77777777" w:rsidR="00706A9D" w:rsidRPr="00C25669" w:rsidRDefault="00706A9D" w:rsidP="00732C61">
            <w:pPr>
              <w:keepNext/>
              <w:keepLines/>
              <w:spacing w:after="0"/>
              <w:rPr>
                <w:rFonts w:ascii="Arial" w:hAnsi="Arial"/>
                <w:sz w:val="18"/>
              </w:rPr>
            </w:pPr>
            <w:r w:rsidRPr="00C25669">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7D0723" w14:textId="77777777" w:rsidR="00706A9D" w:rsidRPr="00C25669" w:rsidRDefault="00706A9D" w:rsidP="00732C61">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78582" w14:textId="77777777" w:rsidR="00706A9D" w:rsidRPr="00C25669" w:rsidRDefault="00706A9D" w:rsidP="00732C61">
            <w:pPr>
              <w:keepNext/>
              <w:keepLines/>
              <w:spacing w:after="0"/>
              <w:jc w:val="center"/>
              <w:rPr>
                <w:rFonts w:ascii="Arial" w:hAnsi="Arial"/>
                <w:sz w:val="18"/>
              </w:rPr>
            </w:pPr>
            <w:r w:rsidRPr="003C2DCA">
              <w:rPr>
                <w:rFonts w:ascii="Arial" w:hAnsi="Arial" w:hint="eastAsia"/>
                <w:sz w:val="18"/>
                <w:lang w:eastAsia="zh-CN"/>
              </w:rPr>
              <w:t>5</w:t>
            </w:r>
            <w:r w:rsidRPr="003C2DCA">
              <w:rPr>
                <w:rFonts w:ascii="Arial" w:hAnsi="Arial"/>
                <w:sz w:val="18"/>
              </w:rPr>
              <w:t>/</w:t>
            </w:r>
            <w:r>
              <w:rPr>
                <w:rFonts w:ascii="Arial" w:hAnsi="Arial"/>
                <w:sz w:val="18"/>
              </w:rPr>
              <w:t>0</w:t>
            </w:r>
          </w:p>
        </w:tc>
      </w:tr>
      <w:tr w:rsidR="00706A9D" w:rsidRPr="00C25669" w14:paraId="0B5FD9FD"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B9EF35" w14:textId="77777777" w:rsidR="00706A9D" w:rsidRPr="00C25669" w:rsidRDefault="00706A9D" w:rsidP="00732C61">
            <w:pPr>
              <w:keepNext/>
              <w:keepLines/>
              <w:spacing w:after="0"/>
              <w:rPr>
                <w:rFonts w:ascii="Arial" w:hAnsi="Arial"/>
                <w:sz w:val="18"/>
              </w:rPr>
            </w:pPr>
            <w:proofErr w:type="spellStart"/>
            <w:r w:rsidRPr="00C25669">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1ABC11"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D9CA9" w14:textId="77777777" w:rsidR="00706A9D" w:rsidRPr="00992D63" w:rsidRDefault="00706A9D" w:rsidP="00732C61">
            <w:pPr>
              <w:keepNext/>
              <w:keepLines/>
              <w:spacing w:after="0"/>
              <w:jc w:val="center"/>
              <w:rPr>
                <w:rFonts w:ascii="Arial" w:hAnsi="Arial"/>
                <w:sz w:val="18"/>
              </w:rPr>
            </w:pPr>
            <w:r w:rsidRPr="00C25669">
              <w:rPr>
                <w:rFonts w:ascii="Arial" w:hAnsi="Arial"/>
                <w:sz w:val="18"/>
              </w:rPr>
              <w:t>Not configured</w:t>
            </w:r>
          </w:p>
        </w:tc>
      </w:tr>
      <w:tr w:rsidR="00706A9D" w:rsidRPr="00C25669" w14:paraId="6DAD28A7" w14:textId="77777777" w:rsidTr="00732C61">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73A632C" w14:textId="77777777" w:rsidR="00706A9D" w:rsidRPr="00C25669" w:rsidRDefault="00706A9D" w:rsidP="00732C61">
            <w:pPr>
              <w:keepNext/>
              <w:keepLines/>
              <w:spacing w:after="0"/>
              <w:rPr>
                <w:rFonts w:ascii="Arial" w:hAnsi="Arial"/>
                <w:sz w:val="18"/>
              </w:rPr>
            </w:pPr>
            <w:r w:rsidRPr="00C25669">
              <w:rPr>
                <w:rFonts w:ascii="Arial" w:hAnsi="Arial"/>
                <w:sz w:val="18"/>
              </w:rPr>
              <w:t>Codebook configuration</w:t>
            </w:r>
            <w:r>
              <w:rPr>
                <w:rFonts w:ascii="Arial" w:hAnsi="Arial"/>
                <w:sz w:val="18"/>
              </w:rPr>
              <w:t xml:space="preserve"> (Note 1)</w:t>
            </w:r>
          </w:p>
        </w:tc>
        <w:tc>
          <w:tcPr>
            <w:tcW w:w="3091" w:type="dxa"/>
            <w:tcBorders>
              <w:top w:val="single" w:sz="4" w:space="0" w:color="auto"/>
              <w:left w:val="single" w:sz="4" w:space="0" w:color="auto"/>
              <w:bottom w:val="single" w:sz="4" w:space="0" w:color="auto"/>
              <w:right w:val="single" w:sz="4" w:space="0" w:color="auto"/>
            </w:tcBorders>
          </w:tcPr>
          <w:p w14:paraId="15FB8BE5" w14:textId="77777777" w:rsidR="00706A9D" w:rsidRPr="00C25669" w:rsidRDefault="00706A9D" w:rsidP="00732C61">
            <w:pPr>
              <w:keepNext/>
              <w:keepLines/>
              <w:spacing w:after="0"/>
              <w:rPr>
                <w:rFonts w:ascii="Arial" w:hAnsi="Arial"/>
                <w:sz w:val="18"/>
              </w:rPr>
            </w:pPr>
            <w:r w:rsidRPr="00C25669">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327BDF"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7163F" w14:textId="77777777" w:rsidR="00706A9D" w:rsidRPr="00992D63" w:rsidRDefault="00706A9D" w:rsidP="00732C61">
            <w:pPr>
              <w:keepNext/>
              <w:keepLines/>
              <w:spacing w:after="0"/>
              <w:jc w:val="center"/>
              <w:rPr>
                <w:rFonts w:ascii="Arial" w:hAnsi="Arial"/>
                <w:sz w:val="18"/>
              </w:rPr>
            </w:pPr>
            <w:proofErr w:type="spellStart"/>
            <w:r w:rsidRPr="00C25669">
              <w:rPr>
                <w:rFonts w:ascii="Arial" w:hAnsi="Arial"/>
                <w:sz w:val="18"/>
              </w:rPr>
              <w:t>typeI-SinglePanel</w:t>
            </w:r>
            <w:proofErr w:type="spellEnd"/>
          </w:p>
        </w:tc>
      </w:tr>
      <w:tr w:rsidR="00706A9D" w:rsidRPr="00C25669" w14:paraId="4C3DA5A6" w14:textId="77777777" w:rsidTr="00732C61">
        <w:trPr>
          <w:trHeight w:val="70"/>
        </w:trPr>
        <w:tc>
          <w:tcPr>
            <w:tcW w:w="1648" w:type="dxa"/>
            <w:gridSpan w:val="2"/>
            <w:vMerge/>
            <w:tcBorders>
              <w:left w:val="single" w:sz="4" w:space="0" w:color="auto"/>
              <w:right w:val="single" w:sz="4" w:space="0" w:color="auto"/>
            </w:tcBorders>
            <w:hideMark/>
          </w:tcPr>
          <w:p w14:paraId="26FD9098" w14:textId="77777777" w:rsidR="00706A9D" w:rsidRPr="00C25669" w:rsidRDefault="00706A9D" w:rsidP="00732C6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A0EFDB" w14:textId="77777777" w:rsidR="00706A9D" w:rsidRPr="00992D63" w:rsidRDefault="00706A9D" w:rsidP="00732C61">
            <w:pPr>
              <w:keepNext/>
              <w:keepLines/>
              <w:spacing w:after="0"/>
              <w:rPr>
                <w:rFonts w:ascii="Arial" w:hAnsi="Arial"/>
                <w:sz w:val="18"/>
              </w:rPr>
            </w:pPr>
            <w:r w:rsidRPr="00C25669">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11EA032"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44667" w14:textId="77777777" w:rsidR="00706A9D" w:rsidRPr="00992D63" w:rsidRDefault="00706A9D" w:rsidP="00732C61">
            <w:pPr>
              <w:keepNext/>
              <w:keepLines/>
              <w:spacing w:after="0"/>
              <w:jc w:val="center"/>
              <w:rPr>
                <w:rFonts w:ascii="Arial" w:hAnsi="Arial"/>
                <w:sz w:val="18"/>
              </w:rPr>
            </w:pPr>
            <w:r w:rsidRPr="00992D63">
              <w:rPr>
                <w:rFonts w:ascii="Arial" w:hAnsi="Arial"/>
                <w:sz w:val="18"/>
              </w:rPr>
              <w:t>1</w:t>
            </w:r>
          </w:p>
        </w:tc>
      </w:tr>
      <w:tr w:rsidR="00706A9D" w:rsidRPr="00C25669" w14:paraId="37B3C91E" w14:textId="77777777" w:rsidTr="00732C61">
        <w:trPr>
          <w:trHeight w:val="70"/>
        </w:trPr>
        <w:tc>
          <w:tcPr>
            <w:tcW w:w="1648" w:type="dxa"/>
            <w:gridSpan w:val="2"/>
            <w:vMerge/>
            <w:tcBorders>
              <w:left w:val="single" w:sz="4" w:space="0" w:color="auto"/>
              <w:right w:val="single" w:sz="4" w:space="0" w:color="auto"/>
            </w:tcBorders>
            <w:hideMark/>
          </w:tcPr>
          <w:p w14:paraId="7408BA8A" w14:textId="77777777" w:rsidR="00706A9D" w:rsidRPr="00C25669" w:rsidRDefault="00706A9D" w:rsidP="00732C6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E93194" w14:textId="77777777" w:rsidR="00706A9D" w:rsidRPr="00992D63" w:rsidRDefault="00706A9D" w:rsidP="00732C61">
            <w:pPr>
              <w:keepNext/>
              <w:keepLines/>
              <w:spacing w:after="0"/>
              <w:rPr>
                <w:rFonts w:ascii="Arial" w:hAnsi="Arial"/>
                <w:sz w:val="18"/>
              </w:rPr>
            </w:pPr>
            <w:r w:rsidRPr="00992D63">
              <w:rPr>
                <w:rFonts w:ascii="Arial" w:hAnsi="Arial"/>
                <w:sz w:val="18"/>
              </w:rPr>
              <w:t>(CodebookConfig-N1,</w:t>
            </w:r>
            <w:r>
              <w:rPr>
                <w:rFonts w:ascii="Arial" w:hAnsi="Arial"/>
                <w:sz w:val="18"/>
              </w:rPr>
              <w:t xml:space="preserve"> </w:t>
            </w:r>
            <w:r w:rsidRPr="00992D63">
              <w:rPr>
                <w:rFonts w:ascii="Arial" w:hAnsi="Arial"/>
                <w:sz w:val="18"/>
              </w:rPr>
              <w:t>CodebookConfig-N2)</w:t>
            </w:r>
          </w:p>
        </w:tc>
        <w:tc>
          <w:tcPr>
            <w:tcW w:w="993" w:type="dxa"/>
            <w:tcBorders>
              <w:top w:val="single" w:sz="4" w:space="0" w:color="auto"/>
              <w:left w:val="single" w:sz="4" w:space="0" w:color="auto"/>
              <w:bottom w:val="single" w:sz="4" w:space="0" w:color="auto"/>
              <w:right w:val="single" w:sz="4" w:space="0" w:color="auto"/>
            </w:tcBorders>
          </w:tcPr>
          <w:p w14:paraId="461FAE8B"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77D1AE" w14:textId="77777777" w:rsidR="00706A9D" w:rsidRPr="00992D63" w:rsidRDefault="00706A9D" w:rsidP="00732C61">
            <w:pPr>
              <w:keepNext/>
              <w:keepLines/>
              <w:spacing w:after="0"/>
              <w:jc w:val="center"/>
              <w:rPr>
                <w:rFonts w:ascii="Arial" w:hAnsi="Arial"/>
                <w:sz w:val="18"/>
              </w:rPr>
            </w:pPr>
            <w:r w:rsidRPr="00992D63">
              <w:rPr>
                <w:rFonts w:ascii="Arial" w:hAnsi="Arial"/>
                <w:sz w:val="18"/>
              </w:rPr>
              <w:t>(2,1)</w:t>
            </w:r>
          </w:p>
        </w:tc>
      </w:tr>
      <w:tr w:rsidR="00706A9D" w:rsidRPr="00C25669" w14:paraId="1A930DEE" w14:textId="77777777" w:rsidTr="00732C61">
        <w:trPr>
          <w:trHeight w:val="70"/>
        </w:trPr>
        <w:tc>
          <w:tcPr>
            <w:tcW w:w="1648" w:type="dxa"/>
            <w:gridSpan w:val="2"/>
            <w:vMerge/>
            <w:tcBorders>
              <w:left w:val="single" w:sz="4" w:space="0" w:color="auto"/>
              <w:right w:val="single" w:sz="4" w:space="0" w:color="auto"/>
            </w:tcBorders>
          </w:tcPr>
          <w:p w14:paraId="073753A0" w14:textId="77777777" w:rsidR="00706A9D" w:rsidRPr="00C25669" w:rsidRDefault="00706A9D" w:rsidP="00732C6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8FDECA" w14:textId="77777777" w:rsidR="00706A9D" w:rsidRPr="00C25669" w:rsidRDefault="00706A9D" w:rsidP="00732C61">
            <w:pPr>
              <w:keepNext/>
              <w:keepLines/>
              <w:spacing w:after="0"/>
              <w:rPr>
                <w:rFonts w:ascii="Arial" w:hAnsi="Arial"/>
                <w:sz w:val="18"/>
              </w:rPr>
            </w:pPr>
            <w:r w:rsidRPr="00992D63">
              <w:rPr>
                <w:rFonts w:ascii="Arial" w:hAnsi="Arial"/>
                <w:sz w:val="18"/>
              </w:rPr>
              <w:t>(CodebookConfig-O1,</w:t>
            </w:r>
            <w:r>
              <w:rPr>
                <w:rFonts w:ascii="Arial" w:hAnsi="Arial"/>
                <w:sz w:val="18"/>
              </w:rPr>
              <w:t xml:space="preserve"> </w:t>
            </w:r>
            <w:r w:rsidRPr="00992D63">
              <w:rPr>
                <w:rFonts w:ascii="Arial" w:hAnsi="Arial"/>
                <w:sz w:val="18"/>
              </w:rPr>
              <w:t>CodebookConfig-O2)</w:t>
            </w:r>
          </w:p>
        </w:tc>
        <w:tc>
          <w:tcPr>
            <w:tcW w:w="993" w:type="dxa"/>
            <w:tcBorders>
              <w:top w:val="single" w:sz="4" w:space="0" w:color="auto"/>
              <w:left w:val="single" w:sz="4" w:space="0" w:color="auto"/>
              <w:bottom w:val="single" w:sz="4" w:space="0" w:color="auto"/>
              <w:right w:val="single" w:sz="4" w:space="0" w:color="auto"/>
            </w:tcBorders>
          </w:tcPr>
          <w:p w14:paraId="5A62D807"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066D12" w14:textId="77777777" w:rsidR="00706A9D" w:rsidRPr="00C25669" w:rsidRDefault="00706A9D" w:rsidP="00732C61">
            <w:pPr>
              <w:keepNext/>
              <w:keepLines/>
              <w:spacing w:after="0"/>
              <w:jc w:val="center"/>
              <w:rPr>
                <w:rFonts w:ascii="Arial" w:hAnsi="Arial"/>
                <w:sz w:val="18"/>
              </w:rPr>
            </w:pPr>
            <w:r w:rsidRPr="00992D63">
              <w:rPr>
                <w:rFonts w:ascii="Arial" w:hAnsi="Arial"/>
                <w:sz w:val="18"/>
              </w:rPr>
              <w:t>(4,1)</w:t>
            </w:r>
          </w:p>
        </w:tc>
      </w:tr>
      <w:tr w:rsidR="00706A9D" w:rsidRPr="00C25669" w14:paraId="0AEEFE18" w14:textId="77777777" w:rsidTr="00732C61">
        <w:trPr>
          <w:trHeight w:val="70"/>
        </w:trPr>
        <w:tc>
          <w:tcPr>
            <w:tcW w:w="1648" w:type="dxa"/>
            <w:gridSpan w:val="2"/>
            <w:vMerge/>
            <w:tcBorders>
              <w:left w:val="single" w:sz="4" w:space="0" w:color="auto"/>
              <w:right w:val="single" w:sz="4" w:space="0" w:color="auto"/>
            </w:tcBorders>
            <w:hideMark/>
          </w:tcPr>
          <w:p w14:paraId="168A1464" w14:textId="77777777" w:rsidR="00706A9D" w:rsidRPr="00C25669" w:rsidRDefault="00706A9D" w:rsidP="00732C6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3D0B42" w14:textId="77777777" w:rsidR="00706A9D" w:rsidRPr="00C25669" w:rsidRDefault="00706A9D" w:rsidP="00732C61">
            <w:pPr>
              <w:keepNext/>
              <w:keepLines/>
              <w:spacing w:after="0"/>
              <w:rPr>
                <w:rFonts w:ascii="Arial" w:hAnsi="Arial"/>
                <w:sz w:val="18"/>
              </w:rPr>
            </w:pPr>
            <w:r w:rsidRPr="009F2E3F">
              <w:rPr>
                <w:rFonts w:ascii="Arial" w:hAnsi="Arial"/>
                <w:sz w:val="18"/>
              </w:rPr>
              <w:t>two-one-</w:t>
            </w:r>
            <w:proofErr w:type="spellStart"/>
            <w:r w:rsidRPr="009F2E3F">
              <w:rPr>
                <w:rFonts w:ascii="Arial" w:hAnsi="Arial"/>
                <w:sz w:val="18"/>
              </w:rPr>
              <w:t>TypeI</w:t>
            </w:r>
            <w:proofErr w:type="spellEnd"/>
            <w:r w:rsidRPr="009F2E3F">
              <w:rPr>
                <w:rFonts w:ascii="Arial" w:hAnsi="Arial"/>
                <w:sz w:val="18"/>
              </w:rPr>
              <w:t>-</w:t>
            </w:r>
            <w:proofErr w:type="spellStart"/>
            <w:r w:rsidRPr="009F2E3F">
              <w:rPr>
                <w:rFonts w:ascii="Arial" w:hAnsi="Arial"/>
                <w:sz w:val="18"/>
              </w:rPr>
              <w:t>SinglePanel</w:t>
            </w:r>
            <w:proofErr w:type="spellEnd"/>
            <w:r w:rsidRPr="009F2E3F">
              <w:rPr>
                <w:rFonts w:ascii="Arial" w:hAnsi="Arial"/>
                <w:sz w:val="18"/>
              </w:rPr>
              <w: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2E5AF08"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88764" w14:textId="77777777" w:rsidR="00706A9D" w:rsidRPr="00C25669" w:rsidRDefault="00706A9D" w:rsidP="00732C61">
            <w:pPr>
              <w:keepNext/>
              <w:keepLines/>
              <w:spacing w:after="0"/>
              <w:jc w:val="center"/>
              <w:rPr>
                <w:rFonts w:ascii="Arial" w:hAnsi="Arial"/>
                <w:sz w:val="18"/>
              </w:rPr>
            </w:pPr>
            <w:r>
              <w:rPr>
                <w:rFonts w:ascii="Arial" w:hAnsi="Arial"/>
                <w:sz w:val="18"/>
              </w:rPr>
              <w:t>00000001</w:t>
            </w:r>
          </w:p>
        </w:tc>
      </w:tr>
      <w:tr w:rsidR="00706A9D" w:rsidRPr="00C25669" w14:paraId="0A48DFB4" w14:textId="77777777" w:rsidTr="00732C61">
        <w:trPr>
          <w:trHeight w:val="70"/>
        </w:trPr>
        <w:tc>
          <w:tcPr>
            <w:tcW w:w="1648" w:type="dxa"/>
            <w:gridSpan w:val="2"/>
            <w:vMerge/>
            <w:tcBorders>
              <w:left w:val="single" w:sz="4" w:space="0" w:color="auto"/>
              <w:right w:val="single" w:sz="4" w:space="0" w:color="auto"/>
            </w:tcBorders>
          </w:tcPr>
          <w:p w14:paraId="0D968E60" w14:textId="77777777" w:rsidR="00706A9D" w:rsidRPr="00C25669" w:rsidRDefault="00706A9D" w:rsidP="00732C6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3E0C06E" w14:textId="77777777" w:rsidR="00706A9D" w:rsidRPr="00C25669" w:rsidRDefault="00706A9D" w:rsidP="00732C61">
            <w:pPr>
              <w:keepNext/>
              <w:keepLines/>
              <w:spacing w:after="0"/>
              <w:rPr>
                <w:rFonts w:ascii="Arial" w:hAnsi="Arial"/>
                <w:sz w:val="18"/>
              </w:rPr>
            </w:pPr>
            <w:r w:rsidRPr="00593400">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4327B5"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572C3C" w14:textId="77777777" w:rsidR="00706A9D" w:rsidRPr="00C25669" w:rsidRDefault="00706A9D" w:rsidP="00732C61">
            <w:pPr>
              <w:keepNext/>
              <w:keepLines/>
              <w:spacing w:after="0"/>
              <w:jc w:val="center"/>
              <w:rPr>
                <w:rFonts w:ascii="Arial" w:hAnsi="Arial"/>
                <w:sz w:val="18"/>
                <w:lang w:eastAsia="zh-CN"/>
              </w:rPr>
            </w:pPr>
            <w:r>
              <w:rPr>
                <w:rFonts w:ascii="Arial" w:hAnsi="Arial"/>
                <w:sz w:val="18"/>
                <w:lang w:eastAsia="zh-CN"/>
              </w:rPr>
              <w:t>00001000</w:t>
            </w:r>
          </w:p>
        </w:tc>
      </w:tr>
      <w:tr w:rsidR="00706A9D" w:rsidRPr="00C25669" w14:paraId="0BF71E2F"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8BAB111" w14:textId="77777777" w:rsidR="00706A9D" w:rsidRPr="00C25669" w:rsidRDefault="00706A9D" w:rsidP="00732C61">
            <w:pPr>
              <w:keepNext/>
              <w:keepLines/>
              <w:spacing w:after="0"/>
              <w:rPr>
                <w:rFonts w:ascii="Arial" w:hAnsi="Arial"/>
                <w:sz w:val="18"/>
              </w:rPr>
            </w:pPr>
            <w:r w:rsidRPr="00C25669">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D27A741"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8266F" w14:textId="77777777" w:rsidR="00706A9D" w:rsidRPr="00C25669" w:rsidRDefault="00706A9D" w:rsidP="00732C61">
            <w:pPr>
              <w:keepNext/>
              <w:keepLines/>
              <w:spacing w:after="0"/>
              <w:jc w:val="center"/>
              <w:rPr>
                <w:rFonts w:ascii="Arial" w:hAnsi="Arial"/>
                <w:sz w:val="18"/>
              </w:rPr>
            </w:pPr>
            <w:r w:rsidRPr="00C25669">
              <w:rPr>
                <w:rFonts w:ascii="Arial" w:hAnsi="Arial"/>
                <w:sz w:val="18"/>
                <w:lang w:eastAsia="zh-CN"/>
              </w:rPr>
              <w:t>PUCCH</w:t>
            </w:r>
          </w:p>
        </w:tc>
      </w:tr>
      <w:tr w:rsidR="00706A9D" w:rsidRPr="00C25669" w14:paraId="7B80EB62"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4DAAD9" w14:textId="77777777" w:rsidR="00706A9D" w:rsidRPr="00C25669" w:rsidRDefault="00706A9D" w:rsidP="00732C61">
            <w:pPr>
              <w:keepNext/>
              <w:keepLines/>
              <w:spacing w:after="0"/>
              <w:rPr>
                <w:rFonts w:ascii="Arial" w:hAnsi="Arial"/>
                <w:sz w:val="18"/>
              </w:rPr>
            </w:pPr>
            <w:r w:rsidRPr="00C25669">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9FFC09" w14:textId="77777777" w:rsidR="00706A9D" w:rsidRPr="00C25669" w:rsidRDefault="00706A9D" w:rsidP="00732C61">
            <w:pPr>
              <w:keepNext/>
              <w:keepLines/>
              <w:spacing w:after="0"/>
              <w:jc w:val="center"/>
              <w:rPr>
                <w:rFonts w:ascii="Arial" w:hAnsi="Arial"/>
                <w:sz w:val="18"/>
              </w:rPr>
            </w:pPr>
            <w:proofErr w:type="spellStart"/>
            <w:r w:rsidRPr="00C25669">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949765" w14:textId="77777777" w:rsidR="00706A9D" w:rsidRPr="00C25669" w:rsidRDefault="00706A9D" w:rsidP="00732C61">
            <w:pPr>
              <w:keepNext/>
              <w:keepLines/>
              <w:spacing w:after="0"/>
              <w:jc w:val="center"/>
              <w:rPr>
                <w:rFonts w:ascii="Arial" w:hAnsi="Arial"/>
                <w:sz w:val="18"/>
                <w:lang w:eastAsia="zh-CN"/>
              </w:rPr>
            </w:pPr>
            <w:r w:rsidRPr="00C25669">
              <w:rPr>
                <w:rFonts w:ascii="Arial" w:hAnsi="Arial" w:hint="eastAsia"/>
                <w:sz w:val="18"/>
                <w:lang w:eastAsia="zh-CN"/>
              </w:rPr>
              <w:t>8</w:t>
            </w:r>
          </w:p>
        </w:tc>
      </w:tr>
      <w:tr w:rsidR="00706A9D" w:rsidRPr="00C25669" w14:paraId="0B015768"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D30BCF" w14:textId="77777777" w:rsidR="00706A9D" w:rsidRPr="00C25669" w:rsidRDefault="00706A9D" w:rsidP="00732C61">
            <w:pPr>
              <w:keepNext/>
              <w:keepLines/>
              <w:spacing w:after="0"/>
              <w:rPr>
                <w:rFonts w:ascii="Arial" w:hAnsi="Arial"/>
                <w:sz w:val="18"/>
              </w:rPr>
            </w:pPr>
            <w:r w:rsidRPr="00C25669">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A78CBC2"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D96DC" w14:textId="77777777" w:rsidR="00706A9D" w:rsidRPr="00C25669" w:rsidRDefault="00706A9D" w:rsidP="00732C61">
            <w:pPr>
              <w:keepNext/>
              <w:keepLines/>
              <w:spacing w:after="0"/>
              <w:jc w:val="center"/>
              <w:rPr>
                <w:rFonts w:ascii="Arial" w:hAnsi="Arial"/>
                <w:sz w:val="18"/>
              </w:rPr>
            </w:pPr>
            <w:r w:rsidRPr="00C25669">
              <w:rPr>
                <w:rFonts w:ascii="Arial" w:hAnsi="Arial"/>
                <w:sz w:val="18"/>
              </w:rPr>
              <w:t>1</w:t>
            </w:r>
          </w:p>
        </w:tc>
      </w:tr>
      <w:tr w:rsidR="00706A9D" w:rsidRPr="00C25669" w14:paraId="6973B188"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82F052" w14:textId="77777777" w:rsidR="00706A9D" w:rsidRPr="00C25669" w:rsidRDefault="00706A9D" w:rsidP="00732C61">
            <w:pPr>
              <w:keepNext/>
              <w:keepLines/>
              <w:spacing w:after="0"/>
              <w:rPr>
                <w:rFonts w:ascii="Arial" w:hAnsi="Arial"/>
                <w:sz w:val="18"/>
              </w:rPr>
            </w:pPr>
            <w:r w:rsidRPr="008674A2">
              <w:rPr>
                <w:rFonts w:ascii="Arial" w:hAnsi="Arial"/>
                <w:sz w:val="18"/>
              </w:rPr>
              <w:t>Number of HARQ Processes</w:t>
            </w:r>
          </w:p>
        </w:tc>
        <w:tc>
          <w:tcPr>
            <w:tcW w:w="993" w:type="dxa"/>
            <w:tcBorders>
              <w:top w:val="single" w:sz="4" w:space="0" w:color="auto"/>
              <w:left w:val="single" w:sz="4" w:space="0" w:color="auto"/>
              <w:bottom w:val="single" w:sz="4" w:space="0" w:color="auto"/>
              <w:right w:val="single" w:sz="4" w:space="0" w:color="auto"/>
            </w:tcBorders>
            <w:vAlign w:val="center"/>
          </w:tcPr>
          <w:p w14:paraId="334A54D4"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51717" w14:textId="77777777" w:rsidR="00706A9D" w:rsidRPr="00C25669" w:rsidRDefault="00706A9D" w:rsidP="00732C61">
            <w:pPr>
              <w:keepNext/>
              <w:keepLines/>
              <w:spacing w:after="0"/>
              <w:jc w:val="center"/>
              <w:rPr>
                <w:rFonts w:ascii="Arial" w:hAnsi="Arial"/>
                <w:sz w:val="18"/>
              </w:rPr>
            </w:pPr>
            <w:r>
              <w:rPr>
                <w:rFonts w:ascii="Arial" w:hAnsi="Arial" w:hint="eastAsia"/>
                <w:sz w:val="18"/>
              </w:rPr>
              <w:t>4</w:t>
            </w:r>
          </w:p>
        </w:tc>
      </w:tr>
      <w:tr w:rsidR="00706A9D" w:rsidRPr="00C25669" w14:paraId="01F90572" w14:textId="77777777" w:rsidTr="00732C6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6EA8FE" w14:textId="77777777" w:rsidR="00706A9D" w:rsidRPr="00C25669" w:rsidRDefault="00706A9D" w:rsidP="00732C61">
            <w:pPr>
              <w:keepNext/>
              <w:keepLines/>
              <w:spacing w:after="0"/>
              <w:rPr>
                <w:rFonts w:ascii="Arial" w:hAnsi="Arial"/>
                <w:sz w:val="18"/>
              </w:rPr>
            </w:pPr>
            <w:r w:rsidRPr="00C25669">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E55D20B" w14:textId="77777777" w:rsidR="00706A9D" w:rsidRPr="00C25669" w:rsidRDefault="00706A9D" w:rsidP="00732C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7CB8F" w14:textId="77777777" w:rsidR="00706A9D" w:rsidRPr="00C25669" w:rsidRDefault="00706A9D" w:rsidP="00732C61">
            <w:pPr>
              <w:keepNext/>
              <w:keepLines/>
              <w:spacing w:after="0"/>
              <w:jc w:val="center"/>
              <w:rPr>
                <w:rFonts w:ascii="Arial" w:hAnsi="Arial"/>
                <w:sz w:val="18"/>
              </w:rPr>
            </w:pPr>
            <w:r w:rsidRPr="00992D63">
              <w:rPr>
                <w:rFonts w:ascii="Arial" w:hAnsi="Arial"/>
                <w:sz w:val="18"/>
                <w:lang w:eastAsia="zh-CN"/>
              </w:rPr>
              <w:t>As specified in Table A.4-</w:t>
            </w:r>
            <w:r>
              <w:rPr>
                <w:rFonts w:ascii="Arial" w:hAnsi="Arial"/>
                <w:sz w:val="18"/>
                <w:lang w:eastAsia="zh-CN"/>
              </w:rPr>
              <w:t>3</w:t>
            </w:r>
            <w:r w:rsidRPr="00992D63">
              <w:rPr>
                <w:rFonts w:ascii="Arial" w:hAnsi="Arial"/>
                <w:sz w:val="18"/>
                <w:lang w:eastAsia="zh-CN"/>
              </w:rPr>
              <w:t>, TBS.</w:t>
            </w:r>
            <w:r>
              <w:rPr>
                <w:rFonts w:ascii="Arial" w:hAnsi="Arial"/>
                <w:sz w:val="18"/>
                <w:lang w:eastAsia="zh-CN"/>
              </w:rPr>
              <w:t>3</w:t>
            </w:r>
            <w:r w:rsidRPr="00992D63">
              <w:rPr>
                <w:rFonts w:ascii="Arial" w:hAnsi="Arial"/>
                <w:sz w:val="18"/>
                <w:lang w:eastAsia="zh-CN"/>
              </w:rPr>
              <w:t>-</w:t>
            </w:r>
            <w:r>
              <w:rPr>
                <w:rFonts w:ascii="Arial" w:hAnsi="Arial"/>
                <w:sz w:val="18"/>
                <w:lang w:eastAsia="zh-CN"/>
              </w:rPr>
              <w:t>2</w:t>
            </w:r>
          </w:p>
        </w:tc>
      </w:tr>
      <w:tr w:rsidR="00706A9D" w:rsidRPr="00C25669" w14:paraId="7E209171" w14:textId="77777777" w:rsidTr="00732C61">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tcPr>
          <w:p w14:paraId="49528762" w14:textId="77777777" w:rsidR="00706A9D" w:rsidRPr="00992D63" w:rsidRDefault="00706A9D" w:rsidP="00732C61">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ote 1: The PMI associated to i</w:t>
            </w:r>
            <w:r w:rsidRPr="00EB7D6B">
              <w:rPr>
                <w:rFonts w:ascii="Arial" w:hAnsi="Arial"/>
                <w:sz w:val="18"/>
                <w:vertAlign w:val="subscript"/>
                <w:lang w:eastAsia="zh-CN"/>
              </w:rPr>
              <w:t>2</w:t>
            </w:r>
            <w:r>
              <w:rPr>
                <w:rFonts w:ascii="Arial" w:hAnsi="Arial"/>
                <w:sz w:val="18"/>
                <w:lang w:eastAsia="zh-CN"/>
              </w:rPr>
              <w:t xml:space="preserve"> = 0 is always used as the precoder regardless of the reported i</w:t>
            </w:r>
            <w:r w:rsidRPr="008712FD">
              <w:rPr>
                <w:rFonts w:ascii="Arial" w:hAnsi="Arial"/>
                <w:sz w:val="18"/>
                <w:vertAlign w:val="subscript"/>
                <w:lang w:eastAsia="zh-CN"/>
              </w:rPr>
              <w:t>2</w:t>
            </w:r>
            <w:r>
              <w:rPr>
                <w:rFonts w:ascii="Arial" w:hAnsi="Arial"/>
                <w:sz w:val="18"/>
                <w:vertAlign w:val="subscript"/>
                <w:lang w:eastAsia="zh-CN"/>
              </w:rPr>
              <w:t xml:space="preserve"> </w:t>
            </w:r>
            <w:r w:rsidRPr="00EB7D6B">
              <w:rPr>
                <w:rFonts w:ascii="Arial" w:hAnsi="Arial"/>
                <w:sz w:val="18"/>
                <w:lang w:eastAsia="zh-CN"/>
              </w:rPr>
              <w:t>value.</w:t>
            </w:r>
          </w:p>
        </w:tc>
      </w:tr>
    </w:tbl>
    <w:p w14:paraId="4278A0E6" w14:textId="77777777" w:rsidR="00706A9D" w:rsidRPr="003A706E" w:rsidRDefault="00706A9D" w:rsidP="00706A9D">
      <w:pPr>
        <w:pStyle w:val="B1"/>
      </w:pPr>
    </w:p>
    <w:p w14:paraId="28C17358" w14:textId="77777777" w:rsidR="00706A9D" w:rsidRPr="00C25669" w:rsidRDefault="00706A9D" w:rsidP="00706A9D">
      <w:pPr>
        <w:pStyle w:val="4"/>
        <w:rPr>
          <w:lang w:eastAsia="zh-CN"/>
        </w:rPr>
      </w:pPr>
      <w:r w:rsidRPr="00C25669">
        <w:rPr>
          <w:rFonts w:hint="eastAsia"/>
          <w:lang w:eastAsia="zh-CN"/>
        </w:rPr>
        <w:lastRenderedPageBreak/>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lang w:eastAsia="zh-CN"/>
        </w:rPr>
        <w:tab/>
      </w:r>
      <w:r w:rsidRPr="00C25669">
        <w:rPr>
          <w:rFonts w:hint="eastAsia"/>
        </w:rPr>
        <w:t>TDD</w:t>
      </w:r>
    </w:p>
    <w:p w14:paraId="2072BE01" w14:textId="77777777" w:rsidR="00706A9D" w:rsidRPr="00C25669" w:rsidRDefault="00706A9D" w:rsidP="00706A9D">
      <w:pPr>
        <w:pStyle w:val="5"/>
        <w:rPr>
          <w:lang w:eastAsia="zh-CN"/>
        </w:rPr>
      </w:pPr>
      <w:r w:rsidRPr="00C25669">
        <w:rPr>
          <w:rFonts w:hint="eastAsia"/>
          <w:lang w:eastAsia="zh-CN"/>
        </w:rPr>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3A706E">
        <w:rPr>
          <w:lang w:eastAsia="zh-CN"/>
        </w:rPr>
        <w:t xml:space="preserve"> </w:t>
      </w:r>
      <w:r w:rsidRPr="00C25669">
        <w:rPr>
          <w:lang w:eastAsia="zh-CN"/>
        </w:rPr>
        <w:t>conditions</w:t>
      </w:r>
    </w:p>
    <w:p w14:paraId="6CEFE754" w14:textId="77777777" w:rsidR="00706A9D" w:rsidRPr="00D51EE4" w:rsidRDefault="00706A9D" w:rsidP="00706A9D">
      <w:pPr>
        <w:keepNext/>
        <w:keepLines/>
        <w:spacing w:before="120"/>
        <w:ind w:left="1985" w:hanging="1985"/>
        <w:outlineLvl w:val="5"/>
        <w:rPr>
          <w:rFonts w:ascii="Arial" w:hAnsi="Arial"/>
        </w:rPr>
      </w:pPr>
      <w:r w:rsidRPr="00D51EE4">
        <w:rPr>
          <w:rFonts w:ascii="Arial" w:hAnsi="Arial" w:hint="eastAsia"/>
        </w:rPr>
        <w:t>6.2.</w:t>
      </w:r>
      <w:r>
        <w:rPr>
          <w:rFonts w:ascii="Arial" w:hAnsi="Arial"/>
        </w:rPr>
        <w:t>4</w:t>
      </w:r>
      <w:r w:rsidRPr="00D51EE4">
        <w:rPr>
          <w:rFonts w:ascii="Arial" w:hAnsi="Arial" w:hint="eastAsia"/>
        </w:rPr>
        <w:t>.2.1</w:t>
      </w:r>
      <w:r w:rsidRPr="00D51EE4">
        <w:rPr>
          <w:rFonts w:ascii="Arial" w:hAnsi="Arial"/>
        </w:rPr>
        <w:t>.1</w:t>
      </w:r>
      <w:r w:rsidRPr="00D51EE4">
        <w:rPr>
          <w:rFonts w:ascii="Arial" w:hAnsi="Arial" w:hint="eastAsia"/>
        </w:rPr>
        <w:tab/>
      </w:r>
      <w:r w:rsidRPr="00D51EE4">
        <w:rPr>
          <w:rFonts w:ascii="Arial" w:hAnsi="Arial"/>
        </w:rPr>
        <w:t xml:space="preserve">Minimum requirement for periodic </w:t>
      </w:r>
      <w:r w:rsidRPr="00D51EE4">
        <w:rPr>
          <w:rFonts w:ascii="Arial" w:hAnsi="Arial" w:hint="eastAsia"/>
        </w:rPr>
        <w:t>CQI reporting</w:t>
      </w:r>
    </w:p>
    <w:p w14:paraId="4A8A7FD8" w14:textId="77777777" w:rsidR="00706A9D" w:rsidRPr="00D51EE4" w:rsidRDefault="00706A9D" w:rsidP="00706A9D">
      <w:pPr>
        <w:overflowPunct w:val="0"/>
        <w:autoSpaceDE w:val="0"/>
        <w:autoSpaceDN w:val="0"/>
        <w:adjustRightInd w:val="0"/>
        <w:textAlignment w:val="baseline"/>
      </w:pPr>
      <w:r w:rsidRPr="00D51EE4">
        <w:rPr>
          <w:rFonts w:hint="eastAsia"/>
          <w:lang w:eastAsia="ko-KR"/>
        </w:rPr>
        <w:t>The purpose of the requirements is to verify that the reported CQI values are in accordance with the CQI definition given in TS</w:t>
      </w:r>
      <w:r w:rsidRPr="00D51EE4">
        <w:rPr>
          <w:lang w:eastAsia="ko-KR"/>
        </w:rPr>
        <w:t> </w:t>
      </w:r>
      <w:r w:rsidRPr="00D51EE4">
        <w:rPr>
          <w:rFonts w:hint="eastAsia"/>
          <w:lang w:eastAsia="ko-KR"/>
        </w:rPr>
        <w:t>38.21</w:t>
      </w:r>
      <w:r w:rsidRPr="00D51EE4">
        <w:rPr>
          <w:lang w:eastAsia="ko-KR"/>
        </w:rPr>
        <w:t>4</w:t>
      </w:r>
      <w:r w:rsidRPr="00D51EE4">
        <w:rPr>
          <w:rFonts w:hint="eastAsia"/>
          <w:lang w:eastAsia="ko-KR"/>
        </w:rPr>
        <w:t xml:space="preserve"> [</w:t>
      </w:r>
      <w:r w:rsidRPr="00D51EE4">
        <w:rPr>
          <w:lang w:eastAsia="ko-KR"/>
        </w:rPr>
        <w:t>12</w:t>
      </w:r>
      <w:r w:rsidRPr="00D51EE4">
        <w:rPr>
          <w:rFonts w:hint="eastAsia"/>
          <w:lang w:eastAsia="ko-KR"/>
        </w:rPr>
        <w:t>]. The reporting</w:t>
      </w:r>
      <w:r w:rsidRPr="00D51EE4">
        <w:rPr>
          <w:rFonts w:hint="eastAsia"/>
        </w:rPr>
        <w:t xml:space="preserve"> accuracy of CQI under AWGN condition is determined by the reporting variance and BLER </w:t>
      </w:r>
      <w:r w:rsidRPr="00D51EE4">
        <w:t>performance</w:t>
      </w:r>
      <w:r w:rsidRPr="00D51EE4">
        <w:rPr>
          <w:rFonts w:hint="eastAsia"/>
        </w:rPr>
        <w:t xml:space="preserve"> using the transport format indicated by the reported CQI median.</w:t>
      </w:r>
      <w:r w:rsidRPr="00D51EE4">
        <w:t xml:space="preserve"> To account for sensitivity of the input SNR the reporting definition is considered to be verified if the reporting accuracy is met for at least one of two SNR levels separated by an offset of 1 </w:t>
      </w:r>
      <w:proofErr w:type="spellStart"/>
      <w:r w:rsidRPr="00D51EE4">
        <w:t>dB.</w:t>
      </w:r>
      <w:proofErr w:type="spellEnd"/>
    </w:p>
    <w:p w14:paraId="3E5764E6" w14:textId="77777777" w:rsidR="00706A9D" w:rsidRPr="00D51EE4" w:rsidRDefault="00706A9D" w:rsidP="00706A9D">
      <w:pPr>
        <w:overflowPunct w:val="0"/>
        <w:autoSpaceDE w:val="0"/>
        <w:autoSpaceDN w:val="0"/>
        <w:adjustRightInd w:val="0"/>
        <w:textAlignment w:val="baseline"/>
      </w:pPr>
      <w:r w:rsidRPr="00D51EE4">
        <w:rPr>
          <w:rFonts w:hint="eastAsia"/>
        </w:rPr>
        <w:t>For the parameters specified in Table 6.2.</w:t>
      </w:r>
      <w:r>
        <w:t>4</w:t>
      </w:r>
      <w:r w:rsidRPr="00D51EE4">
        <w:rPr>
          <w:rFonts w:hint="eastAsia"/>
        </w:rPr>
        <w:t>.2.1</w:t>
      </w:r>
      <w:r w:rsidRPr="00D51EE4">
        <w:t>.1</w:t>
      </w:r>
      <w:r w:rsidRPr="00D51EE4">
        <w:rPr>
          <w:rFonts w:hint="eastAsia"/>
        </w:rPr>
        <w:t>-1, and using the downlink physical channels specified in Annex C.3.1, the minimum requirements are specified by the following:</w:t>
      </w:r>
    </w:p>
    <w:p w14:paraId="39C6A6D1" w14:textId="77777777" w:rsidR="00706A9D" w:rsidRPr="00D51EE4" w:rsidRDefault="00706A9D" w:rsidP="00706A9D">
      <w:pPr>
        <w:ind w:left="568" w:hanging="284"/>
      </w:pPr>
      <w:r w:rsidRPr="00D51EE4">
        <w:t>a)</w:t>
      </w:r>
      <w:r w:rsidRPr="00D51EE4">
        <w:tab/>
      </w:r>
      <w:r w:rsidRPr="00D51EE4">
        <w:rPr>
          <w:rFonts w:hint="eastAsia"/>
        </w:rPr>
        <w:t xml:space="preserve">The reported CQI value according to the </w:t>
      </w:r>
      <w:r w:rsidRPr="00D51EE4">
        <w:t>reference</w:t>
      </w:r>
      <w:r w:rsidRPr="00D51EE4">
        <w:rPr>
          <w:rFonts w:hint="eastAsia"/>
        </w:rPr>
        <w:t xml:space="preserve"> channel shall be in the range of </w:t>
      </w:r>
      <w:r w:rsidRPr="00D51EE4">
        <w:t>±1 of the reported median more than 90% of the time.</w:t>
      </w:r>
    </w:p>
    <w:p w14:paraId="14FA82E9" w14:textId="77777777" w:rsidR="00706A9D" w:rsidRPr="00D51EE4" w:rsidRDefault="00706A9D" w:rsidP="00706A9D">
      <w:pPr>
        <w:ind w:left="568" w:hanging="284"/>
      </w:pPr>
      <w:r w:rsidRPr="00D51EE4">
        <w:t>b)</w:t>
      </w:r>
      <w:r w:rsidRPr="00D51EE4">
        <w:tab/>
      </w:r>
      <w:r w:rsidRPr="00D51EE4">
        <w:rPr>
          <w:rFonts w:hint="eastAsia"/>
        </w:rPr>
        <w:t xml:space="preserve">If the PDSCH BLER using the transport format indicated by median CQI is less than or equal to 0.1, </w:t>
      </w:r>
      <w:r w:rsidRPr="00D51EE4">
        <w:t>then</w:t>
      </w:r>
      <w:r w:rsidRPr="00D51EE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7DA6583" w14:textId="77777777" w:rsidR="00706A9D" w:rsidRDefault="00706A9D" w:rsidP="00706A9D">
      <w:pPr>
        <w:pStyle w:val="TH"/>
        <w:rPr>
          <w:ins w:id="10" w:author="Jingzhou Wu- China Telecom" w:date="2024-08-01T15:59:00Z"/>
          <w:lang w:eastAsia="zh-CN"/>
        </w:rPr>
      </w:pPr>
      <w:ins w:id="11" w:author="Jingzhou Wu- China Telecom" w:date="2024-08-01T15:59:00Z">
        <w:r>
          <w:t>Table 6.2.</w:t>
        </w:r>
        <w:r>
          <w:rPr>
            <w:lang w:eastAsia="zh-CN"/>
          </w:rPr>
          <w:t>4</w:t>
        </w:r>
        <w:r>
          <w:t>.</w:t>
        </w:r>
        <w:r>
          <w:rPr>
            <w:lang w:eastAsia="zh-CN"/>
          </w:rPr>
          <w:t>2</w:t>
        </w:r>
        <w:r>
          <w:t>.1.1-1: CQI reporting definition test</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06A9D" w14:paraId="27E39F8D" w14:textId="77777777" w:rsidTr="00706A9D">
        <w:trPr>
          <w:trHeight w:val="70"/>
          <w:ins w:id="12"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75484D" w14:textId="77777777" w:rsidR="00706A9D" w:rsidRDefault="00706A9D">
            <w:pPr>
              <w:keepNext/>
              <w:keepLines/>
              <w:spacing w:after="0"/>
              <w:jc w:val="center"/>
              <w:rPr>
                <w:ins w:id="13" w:author="Jingzhou Wu- China Telecom" w:date="2024-08-01T15:59:00Z"/>
                <w:rFonts w:ascii="Arial" w:eastAsiaTheme="minorEastAsia" w:hAnsi="Arial"/>
                <w:b/>
                <w:sz w:val="18"/>
              </w:rPr>
            </w:pPr>
            <w:ins w:id="14" w:author="Jingzhou Wu- China Telecom" w:date="2024-08-01T15:59:00Z">
              <w:r>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E639986" w14:textId="77777777" w:rsidR="00706A9D" w:rsidRDefault="00706A9D">
            <w:pPr>
              <w:keepNext/>
              <w:keepLines/>
              <w:spacing w:after="0"/>
              <w:jc w:val="center"/>
              <w:rPr>
                <w:ins w:id="15" w:author="Jingzhou Wu- China Telecom" w:date="2024-08-01T15:59:00Z"/>
                <w:rFonts w:ascii="Arial" w:hAnsi="Arial"/>
                <w:b/>
                <w:sz w:val="18"/>
              </w:rPr>
            </w:pPr>
            <w:ins w:id="16" w:author="Jingzhou Wu- China Telecom" w:date="2024-08-01T15:59:00Z">
              <w:r>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E0584B8" w14:textId="77777777" w:rsidR="00706A9D" w:rsidRDefault="00706A9D">
            <w:pPr>
              <w:keepNext/>
              <w:keepLines/>
              <w:spacing w:after="0"/>
              <w:jc w:val="center"/>
              <w:rPr>
                <w:ins w:id="17" w:author="Jingzhou Wu- China Telecom" w:date="2024-08-01T15:59:00Z"/>
                <w:rFonts w:ascii="Arial" w:hAnsi="Arial"/>
                <w:b/>
                <w:sz w:val="18"/>
              </w:rPr>
            </w:pPr>
            <w:ins w:id="18" w:author="Jingzhou Wu- China Telecom" w:date="2024-08-01T15:59:00Z">
              <w:r>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24C154EC" w14:textId="77777777" w:rsidR="00706A9D" w:rsidRDefault="00706A9D">
            <w:pPr>
              <w:keepNext/>
              <w:keepLines/>
              <w:spacing w:after="0"/>
              <w:jc w:val="center"/>
              <w:rPr>
                <w:ins w:id="19" w:author="Jingzhou Wu- China Telecom" w:date="2024-08-01T15:59:00Z"/>
                <w:rFonts w:ascii="Arial" w:hAnsi="Arial"/>
                <w:b/>
                <w:sz w:val="18"/>
                <w:lang w:eastAsia="zh-CN"/>
              </w:rPr>
            </w:pPr>
            <w:ins w:id="20" w:author="Jingzhou Wu- China Telecom" w:date="2024-08-01T15:59:00Z">
              <w:r>
                <w:rPr>
                  <w:rFonts w:ascii="Arial" w:hAnsi="Arial"/>
                  <w:b/>
                  <w:sz w:val="18"/>
                  <w:lang w:eastAsia="zh-CN"/>
                </w:rPr>
                <w:t>Test 2</w:t>
              </w:r>
            </w:ins>
          </w:p>
        </w:tc>
      </w:tr>
      <w:tr w:rsidR="00706A9D" w14:paraId="269DF2DB" w14:textId="77777777" w:rsidTr="00706A9D">
        <w:trPr>
          <w:trHeight w:val="70"/>
          <w:ins w:id="21"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6CB871" w14:textId="77777777" w:rsidR="00706A9D" w:rsidRDefault="00706A9D">
            <w:pPr>
              <w:keepNext/>
              <w:keepLines/>
              <w:spacing w:after="0"/>
              <w:rPr>
                <w:ins w:id="22" w:author="Jingzhou Wu- China Telecom" w:date="2024-08-01T15:59:00Z"/>
                <w:rFonts w:ascii="Arial" w:eastAsiaTheme="minorEastAsia" w:hAnsi="Arial"/>
                <w:sz w:val="18"/>
              </w:rPr>
            </w:pPr>
            <w:ins w:id="23" w:author="Jingzhou Wu- China Telecom" w:date="2024-08-01T15:59:00Z">
              <w:r>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FECA72E" w14:textId="77777777" w:rsidR="00706A9D" w:rsidRDefault="00706A9D">
            <w:pPr>
              <w:keepNext/>
              <w:keepLines/>
              <w:spacing w:after="0"/>
              <w:jc w:val="center"/>
              <w:rPr>
                <w:ins w:id="24" w:author="Jingzhou Wu- China Telecom" w:date="2024-08-01T15:59:00Z"/>
                <w:rFonts w:ascii="Arial" w:hAnsi="Arial"/>
                <w:sz w:val="18"/>
              </w:rPr>
            </w:pPr>
            <w:ins w:id="25" w:author="Jingzhou Wu- China Telecom" w:date="2024-08-01T15:59:00Z">
              <w:r>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D691A3" w14:textId="77777777" w:rsidR="00706A9D" w:rsidRDefault="00706A9D">
            <w:pPr>
              <w:keepNext/>
              <w:keepLines/>
              <w:spacing w:after="0"/>
              <w:jc w:val="center"/>
              <w:rPr>
                <w:ins w:id="26" w:author="Jingzhou Wu- China Telecom" w:date="2024-08-01T15:59:00Z"/>
                <w:rFonts w:ascii="Arial" w:hAnsi="Arial"/>
                <w:sz w:val="18"/>
                <w:lang w:eastAsia="zh-CN"/>
              </w:rPr>
            </w:pPr>
            <w:ins w:id="27" w:author="Jingzhou Wu- China Telecom" w:date="2024-08-01T15:59:00Z">
              <w:r>
                <w:rPr>
                  <w:rFonts w:ascii="Arial" w:hAnsi="Arial"/>
                  <w:sz w:val="18"/>
                  <w:lang w:eastAsia="zh-CN"/>
                </w:rPr>
                <w:t>40</w:t>
              </w:r>
            </w:ins>
          </w:p>
        </w:tc>
      </w:tr>
      <w:tr w:rsidR="00706A9D" w14:paraId="232CBA3A" w14:textId="77777777" w:rsidTr="00706A9D">
        <w:trPr>
          <w:trHeight w:val="70"/>
          <w:ins w:id="28"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A90D4" w14:textId="77777777" w:rsidR="00706A9D" w:rsidRDefault="00706A9D">
            <w:pPr>
              <w:keepNext/>
              <w:keepLines/>
              <w:spacing w:after="0"/>
              <w:rPr>
                <w:ins w:id="29" w:author="Jingzhou Wu- China Telecom" w:date="2024-08-01T15:59:00Z"/>
                <w:rFonts w:ascii="Arial" w:hAnsi="Arial"/>
                <w:sz w:val="18"/>
              </w:rPr>
            </w:pPr>
            <w:ins w:id="30" w:author="Jingzhou Wu- China Telecom" w:date="2024-08-01T15:59:00Z">
              <w:r>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12E39E" w14:textId="77777777" w:rsidR="00706A9D" w:rsidRDefault="00706A9D">
            <w:pPr>
              <w:keepNext/>
              <w:keepLines/>
              <w:spacing w:after="0"/>
              <w:jc w:val="center"/>
              <w:rPr>
                <w:ins w:id="31" w:author="Jingzhou Wu- China Telecom" w:date="2024-08-01T15:59:00Z"/>
                <w:rFonts w:ascii="Arial" w:hAnsi="Arial"/>
                <w:sz w:val="18"/>
              </w:rPr>
            </w:pPr>
            <w:ins w:id="32" w:author="Jingzhou Wu- China Telecom" w:date="2024-08-01T15:59:00Z">
              <w:r>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B2ECA2" w14:textId="77777777" w:rsidR="00706A9D" w:rsidRDefault="00706A9D">
            <w:pPr>
              <w:keepNext/>
              <w:keepLines/>
              <w:spacing w:after="0"/>
              <w:jc w:val="center"/>
              <w:rPr>
                <w:ins w:id="33" w:author="Jingzhou Wu- China Telecom" w:date="2024-08-01T15:59:00Z"/>
                <w:rFonts w:ascii="Arial" w:hAnsi="Arial"/>
                <w:sz w:val="18"/>
                <w:lang w:eastAsia="zh-CN"/>
              </w:rPr>
            </w:pPr>
            <w:ins w:id="34" w:author="Jingzhou Wu- China Telecom" w:date="2024-08-01T15:59:00Z">
              <w:r>
                <w:rPr>
                  <w:rFonts w:ascii="Arial" w:hAnsi="Arial"/>
                  <w:sz w:val="18"/>
                  <w:lang w:eastAsia="zh-CN"/>
                </w:rPr>
                <w:t>30</w:t>
              </w:r>
            </w:ins>
          </w:p>
        </w:tc>
      </w:tr>
      <w:tr w:rsidR="00706A9D" w14:paraId="025CB478" w14:textId="77777777" w:rsidTr="00706A9D">
        <w:trPr>
          <w:trHeight w:val="70"/>
          <w:ins w:id="35"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F0FF77" w14:textId="77777777" w:rsidR="00706A9D" w:rsidRDefault="00706A9D">
            <w:pPr>
              <w:keepNext/>
              <w:keepLines/>
              <w:spacing w:after="0"/>
              <w:rPr>
                <w:ins w:id="36" w:author="Jingzhou Wu- China Telecom" w:date="2024-08-01T15:59:00Z"/>
                <w:rFonts w:ascii="Arial" w:eastAsiaTheme="minorEastAsia" w:hAnsi="Arial"/>
                <w:sz w:val="18"/>
              </w:rPr>
            </w:pPr>
            <w:ins w:id="37" w:author="Jingzhou Wu- China Telecom" w:date="2024-08-01T15:59:00Z">
              <w:r>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9853B25" w14:textId="77777777" w:rsidR="00706A9D" w:rsidRDefault="00706A9D">
            <w:pPr>
              <w:keepNext/>
              <w:keepLines/>
              <w:spacing w:after="0"/>
              <w:jc w:val="center"/>
              <w:rPr>
                <w:ins w:id="38"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3AB5C9" w14:textId="77777777" w:rsidR="00706A9D" w:rsidRDefault="00706A9D">
            <w:pPr>
              <w:keepNext/>
              <w:keepLines/>
              <w:spacing w:after="0"/>
              <w:jc w:val="center"/>
              <w:rPr>
                <w:ins w:id="39" w:author="Jingzhou Wu- China Telecom" w:date="2024-08-01T15:59:00Z"/>
                <w:rFonts w:ascii="Arial" w:hAnsi="Arial"/>
                <w:sz w:val="18"/>
                <w:lang w:eastAsia="zh-CN"/>
              </w:rPr>
            </w:pPr>
            <w:ins w:id="40" w:author="Jingzhou Wu- China Telecom" w:date="2024-08-01T15:59:00Z">
              <w:r>
                <w:rPr>
                  <w:rFonts w:ascii="Arial" w:hAnsi="Arial"/>
                  <w:sz w:val="18"/>
                  <w:lang w:eastAsia="zh-CN"/>
                </w:rPr>
                <w:t>TDD</w:t>
              </w:r>
            </w:ins>
          </w:p>
        </w:tc>
      </w:tr>
      <w:tr w:rsidR="00706A9D" w14:paraId="4C857509" w14:textId="77777777" w:rsidTr="00706A9D">
        <w:trPr>
          <w:trHeight w:val="70"/>
          <w:ins w:id="41"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8407E8" w14:textId="77777777" w:rsidR="00706A9D" w:rsidRDefault="00706A9D">
            <w:pPr>
              <w:keepNext/>
              <w:keepLines/>
              <w:spacing w:after="0"/>
              <w:rPr>
                <w:ins w:id="42" w:author="Jingzhou Wu- China Telecom" w:date="2024-08-01T15:59:00Z"/>
                <w:rFonts w:ascii="Arial" w:hAnsi="Arial"/>
                <w:sz w:val="18"/>
              </w:rPr>
            </w:pPr>
            <w:ins w:id="43" w:author="Jingzhou Wu- China Telecom" w:date="2024-08-01T15:59:00Z">
              <w:r>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9301E7C" w14:textId="77777777" w:rsidR="00706A9D" w:rsidRDefault="00706A9D">
            <w:pPr>
              <w:keepNext/>
              <w:keepLines/>
              <w:spacing w:after="0"/>
              <w:jc w:val="center"/>
              <w:rPr>
                <w:ins w:id="44"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0E454C" w14:textId="77777777" w:rsidR="00706A9D" w:rsidRDefault="00706A9D">
            <w:pPr>
              <w:keepNext/>
              <w:keepLines/>
              <w:spacing w:after="0"/>
              <w:jc w:val="center"/>
              <w:rPr>
                <w:ins w:id="45" w:author="Jingzhou Wu- China Telecom" w:date="2024-08-01T15:59:00Z"/>
                <w:rFonts w:ascii="Arial" w:hAnsi="Arial"/>
                <w:sz w:val="18"/>
                <w:lang w:eastAsia="zh-CN"/>
              </w:rPr>
            </w:pPr>
            <w:ins w:id="46" w:author="Jingzhou Wu- China Telecom" w:date="2024-08-01T15:59:00Z">
              <w:r>
                <w:rPr>
                  <w:rFonts w:ascii="Arial" w:hAnsi="Arial"/>
                  <w:sz w:val="18"/>
                </w:rPr>
                <w:t>FR1.30-1</w:t>
              </w:r>
            </w:ins>
          </w:p>
        </w:tc>
      </w:tr>
      <w:tr w:rsidR="00706A9D" w14:paraId="6C6A4970" w14:textId="77777777" w:rsidTr="00706A9D">
        <w:trPr>
          <w:trHeight w:val="70"/>
          <w:ins w:id="47"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E7C0D9" w14:textId="77777777" w:rsidR="00706A9D" w:rsidRDefault="00706A9D">
            <w:pPr>
              <w:keepNext/>
              <w:keepLines/>
              <w:spacing w:after="0"/>
              <w:rPr>
                <w:ins w:id="48" w:author="Jingzhou Wu- China Telecom" w:date="2024-08-01T15:59:00Z"/>
                <w:rFonts w:ascii="Arial" w:hAnsi="Arial"/>
                <w:sz w:val="18"/>
              </w:rPr>
            </w:pPr>
            <w:ins w:id="49" w:author="Jingzhou Wu- China Telecom" w:date="2024-08-01T15:59:00Z">
              <w:r>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DE11DB" w14:textId="77777777" w:rsidR="00706A9D" w:rsidRDefault="00706A9D">
            <w:pPr>
              <w:keepNext/>
              <w:keepLines/>
              <w:spacing w:after="0"/>
              <w:jc w:val="center"/>
              <w:rPr>
                <w:ins w:id="50" w:author="Jingzhou Wu- China Telecom" w:date="2024-08-01T15:59:00Z"/>
                <w:rFonts w:ascii="Arial" w:eastAsiaTheme="minorEastAsia" w:hAnsi="Arial"/>
                <w:sz w:val="18"/>
              </w:rPr>
            </w:pPr>
            <w:ins w:id="51" w:author="Jingzhou Wu- China Telecom" w:date="2024-08-01T15:59:00Z">
              <w:r>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hideMark/>
          </w:tcPr>
          <w:p w14:paraId="295FF446" w14:textId="582C15CE" w:rsidR="00706A9D" w:rsidRDefault="00706A9D">
            <w:pPr>
              <w:keepNext/>
              <w:keepLines/>
              <w:spacing w:after="0"/>
              <w:jc w:val="center"/>
              <w:rPr>
                <w:ins w:id="52" w:author="Jingzhou Wu- China Telecom" w:date="2024-08-01T15:59:00Z"/>
                <w:rFonts w:ascii="Arial" w:hAnsi="Arial"/>
                <w:sz w:val="18"/>
                <w:lang w:eastAsia="zh-CN"/>
              </w:rPr>
            </w:pPr>
            <w:ins w:id="53" w:author="Jingzhou Wu- China Telecom" w:date="2024-08-01T15:59:00Z">
              <w:r>
                <w:rPr>
                  <w:rFonts w:ascii="Arial"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hideMark/>
          </w:tcPr>
          <w:p w14:paraId="612AE2B1" w14:textId="2E4D7134" w:rsidR="00706A9D" w:rsidRDefault="00706A9D">
            <w:pPr>
              <w:keepNext/>
              <w:keepLines/>
              <w:spacing w:after="0"/>
              <w:jc w:val="center"/>
              <w:rPr>
                <w:ins w:id="54" w:author="Jingzhou Wu- China Telecom" w:date="2024-08-01T15:59:00Z"/>
                <w:rFonts w:ascii="Arial" w:eastAsiaTheme="minorEastAsia" w:hAnsi="Arial"/>
                <w:sz w:val="18"/>
                <w:lang w:eastAsia="zh-CN"/>
              </w:rPr>
            </w:pPr>
            <w:ins w:id="55" w:author="Jingzhou Wu- China Telecom" w:date="2024-08-01T15:59:00Z">
              <w:r>
                <w:rPr>
                  <w:rFonts w:ascii="Arial" w:hAnsi="Arial"/>
                  <w:sz w:val="18"/>
                  <w:lang w:eastAsia="zh-CN"/>
                </w:rPr>
                <w:t>5</w:t>
              </w:r>
            </w:ins>
          </w:p>
        </w:tc>
        <w:tc>
          <w:tcPr>
            <w:tcW w:w="755" w:type="dxa"/>
            <w:tcBorders>
              <w:top w:val="single" w:sz="4" w:space="0" w:color="auto"/>
              <w:left w:val="single" w:sz="4" w:space="0" w:color="auto"/>
              <w:bottom w:val="single" w:sz="4" w:space="0" w:color="auto"/>
              <w:right w:val="single" w:sz="4" w:space="0" w:color="auto"/>
            </w:tcBorders>
            <w:hideMark/>
          </w:tcPr>
          <w:p w14:paraId="45478228" w14:textId="6BFCAAE9" w:rsidR="00706A9D" w:rsidRDefault="00706A9D">
            <w:pPr>
              <w:keepNext/>
              <w:keepLines/>
              <w:spacing w:after="0"/>
              <w:jc w:val="center"/>
              <w:rPr>
                <w:ins w:id="56" w:author="Jingzhou Wu- China Telecom" w:date="2024-08-01T15:59:00Z"/>
                <w:rFonts w:ascii="Arial" w:hAnsi="Arial"/>
                <w:sz w:val="18"/>
                <w:lang w:eastAsia="zh-CN"/>
              </w:rPr>
            </w:pPr>
            <w:ins w:id="57" w:author="Jingzhou Wu- China Telecom" w:date="2024-08-01T15:59:00Z">
              <w:r>
                <w:rPr>
                  <w:rFonts w:ascii="Arial" w:hAnsi="Arial"/>
                  <w:sz w:val="18"/>
                  <w:lang w:eastAsia="zh-CN"/>
                </w:rPr>
                <w:t>10</w:t>
              </w:r>
            </w:ins>
          </w:p>
        </w:tc>
        <w:tc>
          <w:tcPr>
            <w:tcW w:w="704" w:type="dxa"/>
            <w:tcBorders>
              <w:top w:val="single" w:sz="4" w:space="0" w:color="auto"/>
              <w:left w:val="single" w:sz="4" w:space="0" w:color="auto"/>
              <w:bottom w:val="single" w:sz="4" w:space="0" w:color="auto"/>
              <w:right w:val="single" w:sz="4" w:space="0" w:color="auto"/>
            </w:tcBorders>
            <w:hideMark/>
          </w:tcPr>
          <w:p w14:paraId="63591AE9" w14:textId="5735905F" w:rsidR="00706A9D" w:rsidRDefault="00706A9D">
            <w:pPr>
              <w:keepNext/>
              <w:keepLines/>
              <w:spacing w:after="0"/>
              <w:jc w:val="center"/>
              <w:rPr>
                <w:ins w:id="58" w:author="Jingzhou Wu- China Telecom" w:date="2024-08-01T15:59:00Z"/>
                <w:rFonts w:ascii="Arial" w:hAnsi="Arial"/>
                <w:sz w:val="18"/>
                <w:lang w:eastAsia="zh-CN"/>
              </w:rPr>
            </w:pPr>
            <w:ins w:id="59" w:author="Jingzhou Wu- China Telecom" w:date="2024-08-01T15:59:00Z">
              <w:r>
                <w:rPr>
                  <w:rFonts w:ascii="Arial" w:hAnsi="Arial"/>
                  <w:sz w:val="18"/>
                  <w:lang w:eastAsia="zh-CN"/>
                </w:rPr>
                <w:t>11</w:t>
              </w:r>
            </w:ins>
          </w:p>
        </w:tc>
      </w:tr>
      <w:tr w:rsidR="00706A9D" w14:paraId="07B1F055" w14:textId="77777777" w:rsidTr="00706A9D">
        <w:trPr>
          <w:trHeight w:val="70"/>
          <w:ins w:id="60"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904400" w14:textId="77777777" w:rsidR="00706A9D" w:rsidRDefault="00706A9D">
            <w:pPr>
              <w:keepNext/>
              <w:keepLines/>
              <w:spacing w:after="0"/>
              <w:rPr>
                <w:ins w:id="61" w:author="Jingzhou Wu- China Telecom" w:date="2024-08-01T15:59:00Z"/>
                <w:rFonts w:ascii="Arial" w:eastAsiaTheme="minorEastAsia" w:hAnsi="Arial"/>
                <w:sz w:val="18"/>
              </w:rPr>
            </w:pPr>
            <w:ins w:id="62" w:author="Jingzhou Wu- China Telecom" w:date="2024-08-01T15:59:00Z">
              <w:r>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D8D86A5" w14:textId="77777777" w:rsidR="00706A9D" w:rsidRDefault="00706A9D">
            <w:pPr>
              <w:keepNext/>
              <w:keepLines/>
              <w:spacing w:after="0"/>
              <w:jc w:val="center"/>
              <w:rPr>
                <w:ins w:id="63"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734F31" w14:textId="77777777" w:rsidR="00706A9D" w:rsidRDefault="00706A9D">
            <w:pPr>
              <w:keepNext/>
              <w:keepLines/>
              <w:spacing w:after="0"/>
              <w:jc w:val="center"/>
              <w:rPr>
                <w:ins w:id="64" w:author="Jingzhou Wu- China Telecom" w:date="2024-08-01T15:59:00Z"/>
                <w:rFonts w:ascii="Arial" w:hAnsi="Arial"/>
                <w:sz w:val="18"/>
              </w:rPr>
            </w:pPr>
            <w:ins w:id="65" w:author="Jingzhou Wu- China Telecom" w:date="2024-08-01T15:59:00Z">
              <w:r>
                <w:rPr>
                  <w:rFonts w:ascii="Arial" w:hAnsi="Arial"/>
                  <w:sz w:val="18"/>
                </w:rPr>
                <w:t>AWGN</w:t>
              </w:r>
            </w:ins>
          </w:p>
        </w:tc>
      </w:tr>
      <w:tr w:rsidR="00706A9D" w14:paraId="4C113227" w14:textId="77777777" w:rsidTr="00706A9D">
        <w:trPr>
          <w:trHeight w:val="70"/>
          <w:ins w:id="66"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DA513" w14:textId="77777777" w:rsidR="00706A9D" w:rsidRDefault="00706A9D">
            <w:pPr>
              <w:keepNext/>
              <w:keepLines/>
              <w:spacing w:after="0"/>
              <w:rPr>
                <w:ins w:id="67" w:author="Jingzhou Wu- China Telecom" w:date="2024-08-01T15:59:00Z"/>
                <w:rFonts w:ascii="Arial" w:hAnsi="Arial"/>
                <w:sz w:val="18"/>
              </w:rPr>
            </w:pPr>
            <w:ins w:id="68" w:author="Jingzhou Wu- China Telecom" w:date="2024-08-01T15:59:00Z">
              <w:r>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392AC96" w14:textId="77777777" w:rsidR="00706A9D" w:rsidRDefault="00706A9D">
            <w:pPr>
              <w:keepNext/>
              <w:keepLines/>
              <w:spacing w:after="0"/>
              <w:jc w:val="center"/>
              <w:rPr>
                <w:ins w:id="69"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F3B270" w14:textId="77777777" w:rsidR="00706A9D" w:rsidRDefault="00706A9D">
            <w:pPr>
              <w:keepNext/>
              <w:keepLines/>
              <w:spacing w:after="0"/>
              <w:jc w:val="center"/>
              <w:rPr>
                <w:ins w:id="70" w:author="Jingzhou Wu- China Telecom" w:date="2024-08-01T15:59:00Z"/>
                <w:rFonts w:ascii="Arial" w:hAnsi="Arial"/>
                <w:sz w:val="18"/>
                <w:lang w:eastAsia="zh-CN"/>
              </w:rPr>
            </w:pPr>
            <w:ins w:id="71" w:author="Jingzhou Wu- China Telecom" w:date="2024-08-01T15:59:00Z">
              <w:r>
                <w:rPr>
                  <w:rFonts w:ascii="Arial" w:hAnsi="Arial"/>
                  <w:sz w:val="18"/>
                </w:rPr>
                <w:t xml:space="preserve">4x8 with static channel specified in </w:t>
              </w:r>
              <w:r>
                <w:rPr>
                  <w:rFonts w:ascii="Arial" w:hAnsi="Arial"/>
                  <w:sz w:val="18"/>
                  <w:lang w:eastAsia="zh-CN"/>
                </w:rPr>
                <w:t>Annex B.1</w:t>
              </w:r>
            </w:ins>
          </w:p>
        </w:tc>
      </w:tr>
      <w:tr w:rsidR="00706A9D" w14:paraId="0F75F808" w14:textId="77777777" w:rsidTr="00706A9D">
        <w:trPr>
          <w:trHeight w:val="70"/>
          <w:ins w:id="72"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BDD63D" w14:textId="77777777" w:rsidR="00706A9D" w:rsidRDefault="00706A9D">
            <w:pPr>
              <w:keepNext/>
              <w:keepLines/>
              <w:spacing w:after="0"/>
              <w:rPr>
                <w:ins w:id="73" w:author="Jingzhou Wu- China Telecom" w:date="2024-08-01T15:59:00Z"/>
                <w:rFonts w:ascii="Arial" w:hAnsi="Arial"/>
                <w:sz w:val="18"/>
              </w:rPr>
            </w:pPr>
            <w:ins w:id="74" w:author="Jingzhou Wu- China Telecom" w:date="2024-08-01T15:59:00Z">
              <w:r>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FD0B45B" w14:textId="77777777" w:rsidR="00706A9D" w:rsidRDefault="00706A9D">
            <w:pPr>
              <w:keepNext/>
              <w:keepLines/>
              <w:spacing w:after="0"/>
              <w:jc w:val="center"/>
              <w:rPr>
                <w:ins w:id="75"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A3EADD" w14:textId="77777777" w:rsidR="00706A9D" w:rsidRDefault="00706A9D">
            <w:pPr>
              <w:keepNext/>
              <w:keepLines/>
              <w:spacing w:after="0"/>
              <w:jc w:val="center"/>
              <w:rPr>
                <w:ins w:id="76" w:author="Jingzhou Wu- China Telecom" w:date="2024-08-01T15:59:00Z"/>
                <w:rFonts w:ascii="Arial" w:hAnsi="Arial"/>
                <w:sz w:val="18"/>
                <w:lang w:eastAsia="zh-CN"/>
              </w:rPr>
            </w:pPr>
            <w:ins w:id="77" w:author="Jingzhou Wu- China Telecom" w:date="2024-08-01T15:59:00Z">
              <w:r>
                <w:rPr>
                  <w:rFonts w:ascii="Arial" w:hAnsi="Arial"/>
                  <w:sz w:val="18"/>
                </w:rPr>
                <w:t xml:space="preserve">As specified in </w:t>
              </w:r>
              <w:r>
                <w:rPr>
                  <w:rFonts w:ascii="Arial" w:hAnsi="Arial"/>
                  <w:sz w:val="18"/>
                  <w:lang w:eastAsia="zh-CN"/>
                </w:rPr>
                <w:t>Annex B.4.1</w:t>
              </w:r>
            </w:ins>
          </w:p>
        </w:tc>
      </w:tr>
      <w:tr w:rsidR="00706A9D" w14:paraId="07D4B341" w14:textId="77777777" w:rsidTr="00706A9D">
        <w:trPr>
          <w:trHeight w:val="70"/>
          <w:ins w:id="78" w:author="Jingzhou Wu- China Telecom" w:date="2024-08-01T15:59: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BB8F2EB" w14:textId="77777777" w:rsidR="00706A9D" w:rsidRDefault="00706A9D">
            <w:pPr>
              <w:keepNext/>
              <w:keepLines/>
              <w:spacing w:after="0"/>
              <w:rPr>
                <w:ins w:id="79" w:author="Jingzhou Wu- China Telecom" w:date="2024-08-01T15:59:00Z"/>
                <w:rFonts w:ascii="Arial" w:hAnsi="Arial"/>
                <w:sz w:val="18"/>
              </w:rPr>
            </w:pPr>
            <w:ins w:id="80" w:author="Jingzhou Wu- China Telecom" w:date="2024-08-01T15:59:00Z">
              <w:r>
                <w:rPr>
                  <w:rFonts w:ascii="Arial" w:hAnsi="Arial"/>
                  <w:sz w:val="18"/>
                </w:rPr>
                <w:t>ZP CSI-RS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14BFB0F" w14:textId="77777777" w:rsidR="00706A9D" w:rsidRDefault="00706A9D">
            <w:pPr>
              <w:keepNext/>
              <w:keepLines/>
              <w:spacing w:after="0"/>
              <w:rPr>
                <w:ins w:id="81" w:author="Jingzhou Wu- China Telecom" w:date="2024-08-01T15:59:00Z"/>
                <w:rFonts w:ascii="Arial" w:eastAsiaTheme="minorEastAsia" w:hAnsi="Arial"/>
                <w:sz w:val="18"/>
              </w:rPr>
            </w:pPr>
            <w:ins w:id="82" w:author="Jingzhou Wu- China Telecom" w:date="2024-08-01T15:59:00Z">
              <w:r>
                <w:rPr>
                  <w:rFonts w:ascii="Arial"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AEB588D" w14:textId="77777777" w:rsidR="00706A9D" w:rsidRDefault="00706A9D">
            <w:pPr>
              <w:keepNext/>
              <w:keepLines/>
              <w:spacing w:after="0"/>
              <w:jc w:val="center"/>
              <w:rPr>
                <w:ins w:id="83"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B0D47D" w14:textId="77777777" w:rsidR="00706A9D" w:rsidRDefault="00706A9D">
            <w:pPr>
              <w:keepNext/>
              <w:keepLines/>
              <w:spacing w:after="0"/>
              <w:jc w:val="center"/>
              <w:rPr>
                <w:ins w:id="84" w:author="Jingzhou Wu- China Telecom" w:date="2024-08-01T15:59:00Z"/>
                <w:rFonts w:ascii="Arial" w:hAnsi="Arial"/>
                <w:sz w:val="18"/>
              </w:rPr>
            </w:pPr>
            <w:ins w:id="85" w:author="Jingzhou Wu- China Telecom" w:date="2024-08-01T15:59:00Z">
              <w:r>
                <w:rPr>
                  <w:rFonts w:ascii="Arial" w:hAnsi="Arial"/>
                  <w:sz w:val="18"/>
                </w:rPr>
                <w:t>Periodic</w:t>
              </w:r>
            </w:ins>
          </w:p>
        </w:tc>
      </w:tr>
      <w:tr w:rsidR="00706A9D" w14:paraId="49D59141" w14:textId="77777777" w:rsidTr="00706A9D">
        <w:trPr>
          <w:trHeight w:val="70"/>
          <w:ins w:id="86"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5ED710D" w14:textId="77777777" w:rsidR="00706A9D" w:rsidRDefault="00706A9D">
            <w:pPr>
              <w:spacing w:after="0"/>
              <w:rPr>
                <w:ins w:id="87"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116A830" w14:textId="77777777" w:rsidR="00706A9D" w:rsidRDefault="00706A9D">
            <w:pPr>
              <w:keepNext/>
              <w:keepLines/>
              <w:spacing w:after="0"/>
              <w:rPr>
                <w:ins w:id="88" w:author="Jingzhou Wu- China Telecom" w:date="2024-08-01T15:59:00Z"/>
                <w:rFonts w:ascii="Arial" w:hAnsi="Arial"/>
                <w:sz w:val="18"/>
              </w:rPr>
            </w:pPr>
            <w:ins w:id="89" w:author="Jingzhou Wu- China Telecom" w:date="2024-08-01T15:59:00Z">
              <w:r>
                <w:rPr>
                  <w:rFonts w:ascii="Arial" w:hAnsi="Arial"/>
                  <w:sz w:val="18"/>
                </w:rPr>
                <w:t>Number of CSI-RS ports (</w:t>
              </w:r>
              <w:r>
                <w:rPr>
                  <w:rFonts w:ascii="Arial" w:hAnsi="Arial"/>
                  <w:i/>
                  <w:sz w:val="18"/>
                </w:rPr>
                <w:t>X</w:t>
              </w:r>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D3EF035" w14:textId="77777777" w:rsidR="00706A9D" w:rsidRDefault="00706A9D">
            <w:pPr>
              <w:keepNext/>
              <w:keepLines/>
              <w:spacing w:after="0"/>
              <w:jc w:val="center"/>
              <w:rPr>
                <w:ins w:id="90"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9218FD" w14:textId="77777777" w:rsidR="00706A9D" w:rsidRDefault="00706A9D">
            <w:pPr>
              <w:keepNext/>
              <w:keepLines/>
              <w:spacing w:after="0"/>
              <w:jc w:val="center"/>
              <w:rPr>
                <w:ins w:id="91" w:author="Jingzhou Wu- China Telecom" w:date="2024-08-01T15:59:00Z"/>
                <w:rFonts w:ascii="Arial" w:hAnsi="Arial"/>
                <w:sz w:val="18"/>
                <w:lang w:eastAsia="zh-CN"/>
              </w:rPr>
            </w:pPr>
            <w:ins w:id="92" w:author="Jingzhou Wu- China Telecom" w:date="2024-08-01T15:59:00Z">
              <w:r>
                <w:rPr>
                  <w:rFonts w:ascii="Arial" w:hAnsi="Arial"/>
                  <w:sz w:val="18"/>
                  <w:lang w:eastAsia="zh-CN"/>
                </w:rPr>
                <w:t>4</w:t>
              </w:r>
            </w:ins>
          </w:p>
        </w:tc>
      </w:tr>
      <w:tr w:rsidR="00706A9D" w14:paraId="060587E8" w14:textId="77777777" w:rsidTr="00706A9D">
        <w:trPr>
          <w:trHeight w:val="70"/>
          <w:ins w:id="93"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132414F" w14:textId="77777777" w:rsidR="00706A9D" w:rsidRDefault="00706A9D">
            <w:pPr>
              <w:spacing w:after="0"/>
              <w:rPr>
                <w:ins w:id="94"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0002D3F" w14:textId="77777777" w:rsidR="00706A9D" w:rsidRDefault="00706A9D">
            <w:pPr>
              <w:keepNext/>
              <w:keepLines/>
              <w:spacing w:after="0"/>
              <w:rPr>
                <w:ins w:id="95" w:author="Jingzhou Wu- China Telecom" w:date="2024-08-01T15:59:00Z"/>
                <w:rFonts w:ascii="Arial" w:hAnsi="Arial"/>
                <w:sz w:val="18"/>
              </w:rPr>
            </w:pPr>
            <w:ins w:id="96" w:author="Jingzhou Wu- China Telecom" w:date="2024-08-01T15:59:00Z">
              <w:r>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1D4908B" w14:textId="77777777" w:rsidR="00706A9D" w:rsidRDefault="00706A9D">
            <w:pPr>
              <w:keepNext/>
              <w:keepLines/>
              <w:spacing w:after="0"/>
              <w:jc w:val="center"/>
              <w:rPr>
                <w:ins w:id="97"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BA095A" w14:textId="77777777" w:rsidR="00706A9D" w:rsidRDefault="00706A9D">
            <w:pPr>
              <w:keepNext/>
              <w:keepLines/>
              <w:spacing w:after="0"/>
              <w:jc w:val="center"/>
              <w:rPr>
                <w:ins w:id="98" w:author="Jingzhou Wu- China Telecom" w:date="2024-08-01T15:59:00Z"/>
                <w:rFonts w:ascii="Arial" w:hAnsi="Arial"/>
                <w:sz w:val="18"/>
              </w:rPr>
            </w:pPr>
            <w:ins w:id="99" w:author="Jingzhou Wu- China Telecom" w:date="2024-08-01T15:59:00Z">
              <w:r>
                <w:rPr>
                  <w:rFonts w:ascii="Arial" w:hAnsi="Arial"/>
                  <w:sz w:val="18"/>
                </w:rPr>
                <w:t>FD-CDM2</w:t>
              </w:r>
            </w:ins>
          </w:p>
        </w:tc>
      </w:tr>
      <w:tr w:rsidR="00706A9D" w14:paraId="763B1559" w14:textId="77777777" w:rsidTr="00706A9D">
        <w:trPr>
          <w:trHeight w:val="70"/>
          <w:ins w:id="100"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1D3B8A54" w14:textId="77777777" w:rsidR="00706A9D" w:rsidRDefault="00706A9D">
            <w:pPr>
              <w:spacing w:after="0"/>
              <w:rPr>
                <w:ins w:id="101"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0367117" w14:textId="77777777" w:rsidR="00706A9D" w:rsidRDefault="00706A9D">
            <w:pPr>
              <w:keepNext/>
              <w:keepLines/>
              <w:spacing w:after="0"/>
              <w:rPr>
                <w:ins w:id="102" w:author="Jingzhou Wu- China Telecom" w:date="2024-08-01T15:59:00Z"/>
                <w:rFonts w:ascii="Arial" w:hAnsi="Arial"/>
                <w:sz w:val="18"/>
              </w:rPr>
            </w:pPr>
            <w:ins w:id="103" w:author="Jingzhou Wu- China Telecom" w:date="2024-08-01T15:59:00Z">
              <w:r>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39D3827" w14:textId="77777777" w:rsidR="00706A9D" w:rsidRDefault="00706A9D">
            <w:pPr>
              <w:keepNext/>
              <w:keepLines/>
              <w:spacing w:after="0"/>
              <w:jc w:val="center"/>
              <w:rPr>
                <w:ins w:id="104"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7FFDDF" w14:textId="77777777" w:rsidR="00706A9D" w:rsidRDefault="00706A9D">
            <w:pPr>
              <w:keepNext/>
              <w:keepLines/>
              <w:spacing w:after="0"/>
              <w:jc w:val="center"/>
              <w:rPr>
                <w:ins w:id="105" w:author="Jingzhou Wu- China Telecom" w:date="2024-08-01T15:59:00Z"/>
                <w:rFonts w:ascii="Arial" w:hAnsi="Arial"/>
                <w:sz w:val="18"/>
              </w:rPr>
            </w:pPr>
            <w:ins w:id="106" w:author="Jingzhou Wu- China Telecom" w:date="2024-08-01T15:59:00Z">
              <w:r>
                <w:rPr>
                  <w:rFonts w:ascii="Arial" w:hAnsi="Arial"/>
                  <w:sz w:val="18"/>
                </w:rPr>
                <w:t>1</w:t>
              </w:r>
            </w:ins>
          </w:p>
        </w:tc>
      </w:tr>
      <w:tr w:rsidR="00706A9D" w14:paraId="54B0195D" w14:textId="77777777" w:rsidTr="00706A9D">
        <w:trPr>
          <w:trHeight w:val="70"/>
          <w:ins w:id="107"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3AEE028" w14:textId="77777777" w:rsidR="00706A9D" w:rsidRDefault="00706A9D">
            <w:pPr>
              <w:spacing w:after="0"/>
              <w:rPr>
                <w:ins w:id="108"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6DA3CDD" w14:textId="77777777" w:rsidR="00706A9D" w:rsidRDefault="00706A9D">
            <w:pPr>
              <w:keepNext/>
              <w:keepLines/>
              <w:spacing w:after="0"/>
              <w:rPr>
                <w:ins w:id="109" w:author="Jingzhou Wu- China Telecom" w:date="2024-08-01T15:59:00Z"/>
                <w:rFonts w:ascii="Arial" w:hAnsi="Arial"/>
                <w:sz w:val="18"/>
              </w:rPr>
            </w:pPr>
            <w:ins w:id="110" w:author="Jingzhou Wu- China Telecom" w:date="2024-08-01T15:59: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D5DDE6D" w14:textId="77777777" w:rsidR="00706A9D" w:rsidRDefault="00706A9D">
            <w:pPr>
              <w:keepNext/>
              <w:keepLines/>
              <w:spacing w:after="0"/>
              <w:jc w:val="center"/>
              <w:rPr>
                <w:ins w:id="111"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2AC40F" w14:textId="77777777" w:rsidR="00706A9D" w:rsidRDefault="00706A9D">
            <w:pPr>
              <w:keepNext/>
              <w:keepLines/>
              <w:spacing w:after="0"/>
              <w:jc w:val="center"/>
              <w:rPr>
                <w:ins w:id="112" w:author="Jingzhou Wu- China Telecom" w:date="2024-08-01T15:59:00Z"/>
                <w:rFonts w:ascii="Arial" w:hAnsi="Arial"/>
                <w:sz w:val="18"/>
                <w:lang w:eastAsia="zh-CN"/>
              </w:rPr>
            </w:pPr>
            <w:ins w:id="113" w:author="Jingzhou Wu- China Telecom" w:date="2024-08-01T15:59:00Z">
              <w:r>
                <w:rPr>
                  <w:rFonts w:ascii="Arial" w:hAnsi="Arial"/>
                  <w:sz w:val="18"/>
                  <w:lang w:eastAsia="zh-CN"/>
                </w:rPr>
                <w:t>Row 5,4</w:t>
              </w:r>
            </w:ins>
          </w:p>
        </w:tc>
      </w:tr>
      <w:tr w:rsidR="00706A9D" w14:paraId="164134B9" w14:textId="77777777" w:rsidTr="00706A9D">
        <w:trPr>
          <w:trHeight w:val="70"/>
          <w:ins w:id="114"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2C9DB2E" w14:textId="77777777" w:rsidR="00706A9D" w:rsidRDefault="00706A9D">
            <w:pPr>
              <w:spacing w:after="0"/>
              <w:rPr>
                <w:ins w:id="115"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4EA37C0" w14:textId="77777777" w:rsidR="00706A9D" w:rsidRDefault="00706A9D">
            <w:pPr>
              <w:keepNext/>
              <w:keepLines/>
              <w:spacing w:after="0"/>
              <w:rPr>
                <w:ins w:id="116" w:author="Jingzhou Wu- China Telecom" w:date="2024-08-01T15:59:00Z"/>
                <w:rFonts w:ascii="Arial" w:hAnsi="Arial"/>
                <w:sz w:val="18"/>
              </w:rPr>
            </w:pPr>
            <w:ins w:id="117" w:author="Jingzhou Wu- China Telecom" w:date="2024-08-01T15:59: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8697187" w14:textId="77777777" w:rsidR="00706A9D" w:rsidRDefault="00706A9D">
            <w:pPr>
              <w:keepNext/>
              <w:keepLines/>
              <w:spacing w:after="0"/>
              <w:jc w:val="center"/>
              <w:rPr>
                <w:ins w:id="118"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354268" w14:textId="77777777" w:rsidR="00706A9D" w:rsidRDefault="00706A9D">
            <w:pPr>
              <w:keepNext/>
              <w:keepLines/>
              <w:spacing w:after="0"/>
              <w:jc w:val="center"/>
              <w:rPr>
                <w:ins w:id="119" w:author="Jingzhou Wu- China Telecom" w:date="2024-08-01T15:59:00Z"/>
                <w:rFonts w:ascii="Arial" w:hAnsi="Arial"/>
                <w:sz w:val="18"/>
                <w:lang w:eastAsia="zh-CN"/>
              </w:rPr>
            </w:pPr>
            <w:ins w:id="120" w:author="Jingzhou Wu- China Telecom" w:date="2024-08-01T15:59:00Z">
              <w:r>
                <w:rPr>
                  <w:rFonts w:ascii="Arial" w:hAnsi="Arial"/>
                  <w:sz w:val="18"/>
                  <w:lang w:eastAsia="zh-CN"/>
                </w:rPr>
                <w:t>9</w:t>
              </w:r>
            </w:ins>
          </w:p>
        </w:tc>
      </w:tr>
      <w:tr w:rsidR="00706A9D" w14:paraId="7A3500C7" w14:textId="77777777" w:rsidTr="00706A9D">
        <w:trPr>
          <w:trHeight w:val="70"/>
          <w:ins w:id="121"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E9065BD" w14:textId="77777777" w:rsidR="00706A9D" w:rsidRDefault="00706A9D">
            <w:pPr>
              <w:spacing w:after="0"/>
              <w:rPr>
                <w:ins w:id="122"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49BE545" w14:textId="77777777" w:rsidR="00706A9D" w:rsidRDefault="00706A9D">
            <w:pPr>
              <w:keepNext/>
              <w:keepLines/>
              <w:spacing w:after="0"/>
              <w:rPr>
                <w:ins w:id="123" w:author="Jingzhou Wu- China Telecom" w:date="2024-08-01T15:59:00Z"/>
                <w:rFonts w:ascii="Arial" w:hAnsi="Arial"/>
                <w:sz w:val="18"/>
              </w:rPr>
            </w:pPr>
            <w:ins w:id="124" w:author="Jingzhou Wu- China Telecom" w:date="2024-08-01T15:59:00Z">
              <w:r>
                <w:rPr>
                  <w:rFonts w:ascii="Arial" w:hAnsi="Arial"/>
                  <w:sz w:val="18"/>
                </w:rPr>
                <w:t>CSI-RS</w:t>
              </w:r>
            </w:ins>
          </w:p>
          <w:p w14:paraId="4BB783C6" w14:textId="77777777" w:rsidR="00706A9D" w:rsidRDefault="00706A9D">
            <w:pPr>
              <w:keepNext/>
              <w:keepLines/>
              <w:spacing w:after="0"/>
              <w:rPr>
                <w:ins w:id="125" w:author="Jingzhou Wu- China Telecom" w:date="2024-08-01T15:59:00Z"/>
                <w:rFonts w:ascii="Arial" w:hAnsi="Arial"/>
                <w:sz w:val="18"/>
              </w:rPr>
            </w:pPr>
            <w:ins w:id="126" w:author="Jingzhou Wu- China Telecom" w:date="2024-08-01T15:59:00Z">
              <w:r>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47187F" w14:textId="77777777" w:rsidR="00706A9D" w:rsidRDefault="00706A9D">
            <w:pPr>
              <w:keepNext/>
              <w:keepLines/>
              <w:spacing w:after="0"/>
              <w:jc w:val="center"/>
              <w:rPr>
                <w:ins w:id="127" w:author="Jingzhou Wu- China Telecom" w:date="2024-08-01T15:59:00Z"/>
                <w:rFonts w:ascii="Arial" w:eastAsiaTheme="minorEastAsia" w:hAnsi="Arial"/>
                <w:sz w:val="18"/>
              </w:rPr>
            </w:pPr>
            <w:ins w:id="128" w:author="Jingzhou Wu- China Telecom" w:date="2024-08-01T15:59: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83AA9B" w14:textId="77777777" w:rsidR="00706A9D" w:rsidRDefault="00706A9D">
            <w:pPr>
              <w:keepNext/>
              <w:keepLines/>
              <w:spacing w:after="0"/>
              <w:jc w:val="center"/>
              <w:rPr>
                <w:ins w:id="129" w:author="Jingzhou Wu- China Telecom" w:date="2024-08-01T15:59:00Z"/>
                <w:rFonts w:ascii="Arial" w:hAnsi="Arial"/>
                <w:sz w:val="18"/>
                <w:lang w:eastAsia="zh-CN"/>
              </w:rPr>
            </w:pPr>
            <w:ins w:id="130" w:author="Jingzhou Wu- China Telecom" w:date="2024-08-01T15:59:00Z">
              <w:r>
                <w:rPr>
                  <w:rFonts w:ascii="Arial" w:hAnsi="Arial"/>
                  <w:sz w:val="18"/>
                  <w:lang w:eastAsia="zh-CN"/>
                </w:rPr>
                <w:t>10/1</w:t>
              </w:r>
            </w:ins>
          </w:p>
        </w:tc>
      </w:tr>
      <w:tr w:rsidR="00706A9D" w14:paraId="6FF52426" w14:textId="77777777" w:rsidTr="00706A9D">
        <w:trPr>
          <w:trHeight w:val="70"/>
          <w:ins w:id="131" w:author="Jingzhou Wu- China Telecom" w:date="2024-08-01T15:59: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6BD7E3" w14:textId="77777777" w:rsidR="00706A9D" w:rsidRDefault="00706A9D">
            <w:pPr>
              <w:keepNext/>
              <w:keepLines/>
              <w:spacing w:after="0"/>
              <w:rPr>
                <w:ins w:id="132" w:author="Jingzhou Wu- China Telecom" w:date="2024-08-01T15:59:00Z"/>
                <w:rFonts w:ascii="Arial" w:hAnsi="Arial"/>
                <w:sz w:val="18"/>
              </w:rPr>
            </w:pPr>
            <w:ins w:id="133" w:author="Jingzhou Wu- China Telecom" w:date="2024-08-01T15:59:00Z">
              <w:r>
                <w:rPr>
                  <w:rFonts w:ascii="Arial" w:hAnsi="Arial"/>
                  <w:sz w:val="18"/>
                </w:rPr>
                <w:t>NZP CSI-RS for CSI acquisition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A461A92" w14:textId="77777777" w:rsidR="00706A9D" w:rsidRDefault="00706A9D">
            <w:pPr>
              <w:keepNext/>
              <w:keepLines/>
              <w:spacing w:after="0"/>
              <w:rPr>
                <w:ins w:id="134" w:author="Jingzhou Wu- China Telecom" w:date="2024-08-01T15:59:00Z"/>
                <w:rFonts w:ascii="Arial" w:eastAsiaTheme="minorEastAsia" w:hAnsi="Arial"/>
                <w:sz w:val="18"/>
              </w:rPr>
            </w:pPr>
            <w:ins w:id="135" w:author="Jingzhou Wu- China Telecom" w:date="2024-08-01T15:59:00Z">
              <w:r>
                <w:rPr>
                  <w:rFonts w:ascii="Arial"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E763D97" w14:textId="77777777" w:rsidR="00706A9D" w:rsidRDefault="00706A9D">
            <w:pPr>
              <w:keepNext/>
              <w:keepLines/>
              <w:spacing w:after="0"/>
              <w:jc w:val="center"/>
              <w:rPr>
                <w:ins w:id="136"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258892" w14:textId="77777777" w:rsidR="00706A9D" w:rsidRDefault="00706A9D">
            <w:pPr>
              <w:keepNext/>
              <w:keepLines/>
              <w:spacing w:after="0"/>
              <w:jc w:val="center"/>
              <w:rPr>
                <w:ins w:id="137" w:author="Jingzhou Wu- China Telecom" w:date="2024-08-01T15:59:00Z"/>
                <w:rFonts w:ascii="Arial" w:hAnsi="Arial"/>
                <w:sz w:val="18"/>
              </w:rPr>
            </w:pPr>
            <w:ins w:id="138" w:author="Jingzhou Wu- China Telecom" w:date="2024-08-01T15:59:00Z">
              <w:r>
                <w:rPr>
                  <w:rFonts w:ascii="Arial" w:hAnsi="Arial"/>
                  <w:sz w:val="18"/>
                </w:rPr>
                <w:t>Periodic</w:t>
              </w:r>
            </w:ins>
          </w:p>
        </w:tc>
      </w:tr>
      <w:tr w:rsidR="00706A9D" w14:paraId="30F4FCA9" w14:textId="77777777" w:rsidTr="00706A9D">
        <w:trPr>
          <w:trHeight w:val="70"/>
          <w:ins w:id="139"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A78C137" w14:textId="77777777" w:rsidR="00706A9D" w:rsidRDefault="00706A9D">
            <w:pPr>
              <w:spacing w:after="0"/>
              <w:rPr>
                <w:ins w:id="140"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59914BF" w14:textId="77777777" w:rsidR="00706A9D" w:rsidRDefault="00706A9D">
            <w:pPr>
              <w:keepNext/>
              <w:keepLines/>
              <w:spacing w:after="0"/>
              <w:rPr>
                <w:ins w:id="141" w:author="Jingzhou Wu- China Telecom" w:date="2024-08-01T15:59:00Z"/>
                <w:rFonts w:ascii="Arial" w:hAnsi="Arial"/>
                <w:sz w:val="18"/>
              </w:rPr>
            </w:pPr>
            <w:ins w:id="142" w:author="Jingzhou Wu- China Telecom" w:date="2024-08-01T15:59:00Z">
              <w:r>
                <w:rPr>
                  <w:rFonts w:ascii="Arial" w:hAnsi="Arial"/>
                  <w:sz w:val="18"/>
                </w:rPr>
                <w:t>Number of CSI-RS ports (</w:t>
              </w:r>
              <w:r>
                <w:rPr>
                  <w:rFonts w:ascii="Arial" w:hAnsi="Arial"/>
                  <w:i/>
                  <w:sz w:val="18"/>
                </w:rPr>
                <w:t>X</w:t>
              </w:r>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BDE551" w14:textId="77777777" w:rsidR="00706A9D" w:rsidRDefault="00706A9D">
            <w:pPr>
              <w:keepNext/>
              <w:keepLines/>
              <w:spacing w:after="0"/>
              <w:jc w:val="center"/>
              <w:rPr>
                <w:ins w:id="143"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1306B3" w14:textId="77777777" w:rsidR="00706A9D" w:rsidRDefault="00706A9D">
            <w:pPr>
              <w:keepNext/>
              <w:keepLines/>
              <w:spacing w:after="0"/>
              <w:jc w:val="center"/>
              <w:rPr>
                <w:ins w:id="144" w:author="Jingzhou Wu- China Telecom" w:date="2024-08-01T15:59:00Z"/>
                <w:rFonts w:ascii="Arial" w:hAnsi="Arial"/>
                <w:sz w:val="18"/>
                <w:lang w:val="en-US"/>
              </w:rPr>
            </w:pPr>
            <w:ins w:id="145" w:author="Jingzhou Wu- China Telecom" w:date="2024-08-01T15:59:00Z">
              <w:r>
                <w:rPr>
                  <w:rFonts w:ascii="Arial" w:hAnsi="Arial"/>
                  <w:sz w:val="18"/>
                  <w:lang w:eastAsia="zh-CN"/>
                </w:rPr>
                <w:t>4</w:t>
              </w:r>
            </w:ins>
          </w:p>
        </w:tc>
      </w:tr>
      <w:tr w:rsidR="00706A9D" w14:paraId="3B1609F1" w14:textId="77777777" w:rsidTr="00706A9D">
        <w:trPr>
          <w:trHeight w:val="70"/>
          <w:ins w:id="146"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18DAE25" w14:textId="77777777" w:rsidR="00706A9D" w:rsidRDefault="00706A9D">
            <w:pPr>
              <w:spacing w:after="0"/>
              <w:rPr>
                <w:ins w:id="147"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35E979B" w14:textId="77777777" w:rsidR="00706A9D" w:rsidRDefault="00706A9D">
            <w:pPr>
              <w:keepNext/>
              <w:keepLines/>
              <w:spacing w:after="0"/>
              <w:rPr>
                <w:ins w:id="148" w:author="Jingzhou Wu- China Telecom" w:date="2024-08-01T15:59:00Z"/>
                <w:rFonts w:ascii="Arial" w:eastAsiaTheme="minorEastAsia" w:hAnsi="Arial"/>
                <w:sz w:val="18"/>
              </w:rPr>
            </w:pPr>
            <w:ins w:id="149" w:author="Jingzhou Wu- China Telecom" w:date="2024-08-01T15:59:00Z">
              <w:r>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EEB112B" w14:textId="77777777" w:rsidR="00706A9D" w:rsidRDefault="00706A9D">
            <w:pPr>
              <w:keepNext/>
              <w:keepLines/>
              <w:spacing w:after="0"/>
              <w:jc w:val="center"/>
              <w:rPr>
                <w:ins w:id="150"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FE5BD6" w14:textId="77777777" w:rsidR="00706A9D" w:rsidRDefault="00706A9D">
            <w:pPr>
              <w:keepNext/>
              <w:keepLines/>
              <w:spacing w:after="0"/>
              <w:jc w:val="center"/>
              <w:rPr>
                <w:ins w:id="151" w:author="Jingzhou Wu- China Telecom" w:date="2024-08-01T15:59:00Z"/>
                <w:rFonts w:ascii="Arial" w:hAnsi="Arial"/>
                <w:sz w:val="18"/>
              </w:rPr>
            </w:pPr>
            <w:ins w:id="152" w:author="Jingzhou Wu- China Telecom" w:date="2024-08-01T15:59:00Z">
              <w:r>
                <w:rPr>
                  <w:rFonts w:ascii="Arial" w:hAnsi="Arial"/>
                  <w:sz w:val="18"/>
                </w:rPr>
                <w:t>FD-CDM2</w:t>
              </w:r>
            </w:ins>
          </w:p>
        </w:tc>
      </w:tr>
      <w:tr w:rsidR="00706A9D" w14:paraId="54E3F0C4" w14:textId="77777777" w:rsidTr="00706A9D">
        <w:trPr>
          <w:trHeight w:val="70"/>
          <w:ins w:id="153"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7883D4A" w14:textId="77777777" w:rsidR="00706A9D" w:rsidRDefault="00706A9D">
            <w:pPr>
              <w:spacing w:after="0"/>
              <w:rPr>
                <w:ins w:id="154"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0A41873" w14:textId="77777777" w:rsidR="00706A9D" w:rsidRDefault="00706A9D">
            <w:pPr>
              <w:keepNext/>
              <w:keepLines/>
              <w:spacing w:after="0"/>
              <w:rPr>
                <w:ins w:id="155" w:author="Jingzhou Wu- China Telecom" w:date="2024-08-01T15:59:00Z"/>
                <w:rFonts w:ascii="Arial" w:hAnsi="Arial"/>
                <w:sz w:val="18"/>
              </w:rPr>
            </w:pPr>
            <w:ins w:id="156" w:author="Jingzhou Wu- China Telecom" w:date="2024-08-01T15:59:00Z">
              <w:r>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24AC214" w14:textId="77777777" w:rsidR="00706A9D" w:rsidRDefault="00706A9D">
            <w:pPr>
              <w:keepNext/>
              <w:keepLines/>
              <w:spacing w:after="0"/>
              <w:jc w:val="center"/>
              <w:rPr>
                <w:ins w:id="157"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044BFD" w14:textId="77777777" w:rsidR="00706A9D" w:rsidRDefault="00706A9D">
            <w:pPr>
              <w:keepNext/>
              <w:keepLines/>
              <w:spacing w:after="0"/>
              <w:jc w:val="center"/>
              <w:rPr>
                <w:ins w:id="158" w:author="Jingzhou Wu- China Telecom" w:date="2024-08-01T15:59:00Z"/>
                <w:rFonts w:ascii="Arial" w:hAnsi="Arial"/>
                <w:sz w:val="18"/>
              </w:rPr>
            </w:pPr>
            <w:ins w:id="159" w:author="Jingzhou Wu- China Telecom" w:date="2024-08-01T15:59:00Z">
              <w:r>
                <w:rPr>
                  <w:rFonts w:ascii="Arial" w:hAnsi="Arial"/>
                  <w:sz w:val="18"/>
                </w:rPr>
                <w:t>1</w:t>
              </w:r>
            </w:ins>
          </w:p>
        </w:tc>
      </w:tr>
      <w:tr w:rsidR="00706A9D" w14:paraId="2518C736" w14:textId="77777777" w:rsidTr="00706A9D">
        <w:trPr>
          <w:trHeight w:val="70"/>
          <w:ins w:id="160"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7987076" w14:textId="77777777" w:rsidR="00706A9D" w:rsidRDefault="00706A9D">
            <w:pPr>
              <w:spacing w:after="0"/>
              <w:rPr>
                <w:ins w:id="161"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E1F2FDD" w14:textId="77777777" w:rsidR="00706A9D" w:rsidRDefault="00706A9D">
            <w:pPr>
              <w:keepNext/>
              <w:keepLines/>
              <w:spacing w:after="0"/>
              <w:rPr>
                <w:ins w:id="162" w:author="Jingzhou Wu- China Telecom" w:date="2024-08-01T15:59:00Z"/>
                <w:rFonts w:ascii="Arial" w:hAnsi="Arial"/>
                <w:sz w:val="18"/>
              </w:rPr>
            </w:pPr>
            <w:ins w:id="163" w:author="Jingzhou Wu- China Telecom" w:date="2024-08-01T15:59: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D7C18B0" w14:textId="77777777" w:rsidR="00706A9D" w:rsidRDefault="00706A9D">
            <w:pPr>
              <w:keepNext/>
              <w:keepLines/>
              <w:spacing w:after="0"/>
              <w:jc w:val="center"/>
              <w:rPr>
                <w:ins w:id="164"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CBE4E4" w14:textId="77777777" w:rsidR="00706A9D" w:rsidRDefault="00706A9D">
            <w:pPr>
              <w:keepNext/>
              <w:keepLines/>
              <w:spacing w:after="0"/>
              <w:jc w:val="center"/>
              <w:rPr>
                <w:ins w:id="165" w:author="Jingzhou Wu- China Telecom" w:date="2024-08-01T15:59:00Z"/>
                <w:rFonts w:ascii="Arial" w:hAnsi="Arial"/>
                <w:sz w:val="18"/>
              </w:rPr>
            </w:pPr>
            <w:ins w:id="166" w:author="Jingzhou Wu- China Telecom" w:date="2024-08-01T15:59:00Z">
              <w:r>
                <w:rPr>
                  <w:rFonts w:ascii="Arial" w:hAnsi="Arial"/>
                  <w:sz w:val="18"/>
                  <w:lang w:eastAsia="zh-CN"/>
                </w:rPr>
                <w:t xml:space="preserve">Row </w:t>
              </w:r>
              <w:proofErr w:type="gramStart"/>
              <w:r>
                <w:rPr>
                  <w:rFonts w:ascii="Arial" w:hAnsi="Arial"/>
                  <w:sz w:val="18"/>
                  <w:lang w:eastAsia="zh-CN"/>
                </w:rPr>
                <w:t>4,(</w:t>
              </w:r>
              <w:proofErr w:type="gramEnd"/>
              <w:r>
                <w:rPr>
                  <w:rFonts w:ascii="Arial" w:hAnsi="Arial"/>
                  <w:sz w:val="18"/>
                  <w:lang w:eastAsia="zh-CN"/>
                </w:rPr>
                <w:t>0)</w:t>
              </w:r>
            </w:ins>
          </w:p>
        </w:tc>
      </w:tr>
      <w:tr w:rsidR="00706A9D" w14:paraId="3EA419FC" w14:textId="77777777" w:rsidTr="00706A9D">
        <w:trPr>
          <w:trHeight w:val="70"/>
          <w:ins w:id="167"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29F27ED" w14:textId="77777777" w:rsidR="00706A9D" w:rsidRDefault="00706A9D">
            <w:pPr>
              <w:spacing w:after="0"/>
              <w:rPr>
                <w:ins w:id="168"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ECB899C" w14:textId="77777777" w:rsidR="00706A9D" w:rsidRDefault="00706A9D">
            <w:pPr>
              <w:keepNext/>
              <w:keepLines/>
              <w:spacing w:after="0"/>
              <w:rPr>
                <w:ins w:id="169" w:author="Jingzhou Wu- China Telecom" w:date="2024-08-01T15:59:00Z"/>
                <w:rFonts w:ascii="Arial" w:hAnsi="Arial"/>
                <w:sz w:val="18"/>
              </w:rPr>
            </w:pPr>
            <w:ins w:id="170" w:author="Jingzhou Wu- China Telecom" w:date="2024-08-01T15:59: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16B0FB3" w14:textId="77777777" w:rsidR="00706A9D" w:rsidRDefault="00706A9D">
            <w:pPr>
              <w:keepNext/>
              <w:keepLines/>
              <w:spacing w:after="0"/>
              <w:jc w:val="center"/>
              <w:rPr>
                <w:ins w:id="171"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45FA67" w14:textId="77777777" w:rsidR="00706A9D" w:rsidRDefault="00706A9D">
            <w:pPr>
              <w:keepNext/>
              <w:keepLines/>
              <w:spacing w:after="0"/>
              <w:jc w:val="center"/>
              <w:rPr>
                <w:ins w:id="172" w:author="Jingzhou Wu- China Telecom" w:date="2024-08-01T15:59:00Z"/>
                <w:rFonts w:ascii="Arial" w:hAnsi="Arial"/>
                <w:sz w:val="18"/>
              </w:rPr>
            </w:pPr>
            <w:ins w:id="173" w:author="Jingzhou Wu- China Telecom" w:date="2024-08-01T15:59:00Z">
              <w:r>
                <w:rPr>
                  <w:rFonts w:ascii="Arial" w:hAnsi="Arial"/>
                  <w:sz w:val="18"/>
                  <w:lang w:eastAsia="zh-CN"/>
                </w:rPr>
                <w:t>13</w:t>
              </w:r>
            </w:ins>
          </w:p>
        </w:tc>
      </w:tr>
      <w:tr w:rsidR="00706A9D" w14:paraId="232EF8F5" w14:textId="77777777" w:rsidTr="00706A9D">
        <w:trPr>
          <w:trHeight w:val="70"/>
          <w:ins w:id="174"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885A6D9" w14:textId="77777777" w:rsidR="00706A9D" w:rsidRDefault="00706A9D">
            <w:pPr>
              <w:spacing w:after="0"/>
              <w:rPr>
                <w:ins w:id="175"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A5EA58D" w14:textId="77777777" w:rsidR="00706A9D" w:rsidRDefault="00706A9D">
            <w:pPr>
              <w:keepNext/>
              <w:keepLines/>
              <w:spacing w:after="0"/>
              <w:rPr>
                <w:ins w:id="176" w:author="Jingzhou Wu- China Telecom" w:date="2024-08-01T15:59:00Z"/>
                <w:rFonts w:ascii="Arial" w:hAnsi="Arial"/>
                <w:sz w:val="18"/>
              </w:rPr>
            </w:pPr>
            <w:ins w:id="177" w:author="Jingzhou Wu- China Telecom" w:date="2024-08-01T15:59:00Z">
              <w:r>
                <w:rPr>
                  <w:rFonts w:ascii="Arial" w:hAnsi="Arial"/>
                  <w:sz w:val="18"/>
                </w:rPr>
                <w:t>NZP CSI-RS-</w:t>
              </w:r>
              <w:proofErr w:type="spellStart"/>
              <w:r>
                <w:rPr>
                  <w:rFonts w:ascii="Arial" w:hAnsi="Arial"/>
                  <w:sz w:val="18"/>
                </w:rPr>
                <w:t>timeConfig</w:t>
              </w:r>
              <w:proofErr w:type="spellEnd"/>
            </w:ins>
          </w:p>
          <w:p w14:paraId="1C020072" w14:textId="77777777" w:rsidR="00706A9D" w:rsidRDefault="00706A9D">
            <w:pPr>
              <w:keepNext/>
              <w:keepLines/>
              <w:spacing w:after="0"/>
              <w:rPr>
                <w:ins w:id="178" w:author="Jingzhou Wu- China Telecom" w:date="2024-08-01T15:59:00Z"/>
                <w:rFonts w:ascii="Arial" w:hAnsi="Arial"/>
                <w:sz w:val="18"/>
              </w:rPr>
            </w:pPr>
            <w:ins w:id="179" w:author="Jingzhou Wu- China Telecom" w:date="2024-08-01T15:59:00Z">
              <w:r>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D7D063" w14:textId="77777777" w:rsidR="00706A9D" w:rsidRDefault="00706A9D">
            <w:pPr>
              <w:keepNext/>
              <w:keepLines/>
              <w:spacing w:after="0"/>
              <w:jc w:val="center"/>
              <w:rPr>
                <w:ins w:id="180" w:author="Jingzhou Wu- China Telecom" w:date="2024-08-01T15:59:00Z"/>
                <w:rFonts w:ascii="Arial" w:eastAsiaTheme="minorEastAsia" w:hAnsi="Arial"/>
                <w:sz w:val="18"/>
              </w:rPr>
            </w:pPr>
            <w:ins w:id="181" w:author="Jingzhou Wu- China Telecom" w:date="2024-08-01T15:59: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621791" w14:textId="77777777" w:rsidR="00706A9D" w:rsidRDefault="00706A9D">
            <w:pPr>
              <w:keepNext/>
              <w:keepLines/>
              <w:spacing w:after="0"/>
              <w:jc w:val="center"/>
              <w:rPr>
                <w:ins w:id="182" w:author="Jingzhou Wu- China Telecom" w:date="2024-08-01T15:59:00Z"/>
                <w:rFonts w:ascii="Arial" w:hAnsi="Arial"/>
                <w:sz w:val="18"/>
              </w:rPr>
            </w:pPr>
            <w:ins w:id="183" w:author="Jingzhou Wu- China Telecom" w:date="2024-08-01T15:59:00Z">
              <w:r>
                <w:rPr>
                  <w:rFonts w:ascii="Arial" w:hAnsi="Arial"/>
                  <w:sz w:val="18"/>
                  <w:lang w:eastAsia="zh-CN"/>
                </w:rPr>
                <w:t>10/1</w:t>
              </w:r>
            </w:ins>
          </w:p>
        </w:tc>
      </w:tr>
      <w:tr w:rsidR="00706A9D" w14:paraId="59C1906B" w14:textId="77777777" w:rsidTr="00706A9D">
        <w:trPr>
          <w:trHeight w:val="70"/>
          <w:ins w:id="184" w:author="Jingzhou Wu- China Telecom" w:date="2024-08-01T15:59: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C119C54" w14:textId="77777777" w:rsidR="00706A9D" w:rsidRDefault="00706A9D">
            <w:pPr>
              <w:keepNext/>
              <w:keepLines/>
              <w:spacing w:after="0"/>
              <w:rPr>
                <w:ins w:id="185" w:author="Jingzhou Wu- China Telecom" w:date="2024-08-01T15:59:00Z"/>
                <w:rFonts w:ascii="Arial" w:hAnsi="Arial"/>
                <w:sz w:val="18"/>
              </w:rPr>
            </w:pPr>
            <w:ins w:id="186" w:author="Jingzhou Wu- China Telecom" w:date="2024-08-01T15:59:00Z">
              <w:r>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hideMark/>
          </w:tcPr>
          <w:p w14:paraId="2AA72DBD" w14:textId="77777777" w:rsidR="00706A9D" w:rsidRDefault="00706A9D">
            <w:pPr>
              <w:keepNext/>
              <w:keepLines/>
              <w:spacing w:after="0"/>
              <w:rPr>
                <w:ins w:id="187" w:author="Jingzhou Wu- China Telecom" w:date="2024-08-01T15:59:00Z"/>
                <w:rFonts w:ascii="Arial" w:hAnsi="Arial"/>
                <w:sz w:val="18"/>
              </w:rPr>
            </w:pPr>
            <w:ins w:id="188" w:author="Jingzhou Wu- China Telecom" w:date="2024-08-01T15:59:00Z">
              <w:r>
                <w:rPr>
                  <w:rFonts w:ascii="Arial" w:hAnsi="Arial"/>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A9282B9" w14:textId="77777777" w:rsidR="00706A9D" w:rsidRDefault="00706A9D">
            <w:pPr>
              <w:keepNext/>
              <w:keepLines/>
              <w:spacing w:after="0"/>
              <w:jc w:val="center"/>
              <w:rPr>
                <w:ins w:id="189"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ADF5F6" w14:textId="77777777" w:rsidR="00706A9D" w:rsidRDefault="00706A9D">
            <w:pPr>
              <w:keepNext/>
              <w:keepLines/>
              <w:spacing w:after="0"/>
              <w:jc w:val="center"/>
              <w:rPr>
                <w:ins w:id="190" w:author="Jingzhou Wu- China Telecom" w:date="2024-08-01T15:59:00Z"/>
                <w:rFonts w:ascii="Arial" w:hAnsi="Arial"/>
                <w:sz w:val="18"/>
                <w:lang w:eastAsia="zh-CN"/>
              </w:rPr>
            </w:pPr>
            <w:ins w:id="191" w:author="Jingzhou Wu- China Telecom" w:date="2024-08-01T15:59:00Z">
              <w:r>
                <w:rPr>
                  <w:rFonts w:ascii="Arial" w:hAnsi="Arial"/>
                  <w:sz w:val="18"/>
                  <w:lang w:eastAsia="zh-CN"/>
                </w:rPr>
                <w:t xml:space="preserve">Periodic </w:t>
              </w:r>
            </w:ins>
          </w:p>
        </w:tc>
      </w:tr>
      <w:tr w:rsidR="00706A9D" w14:paraId="12707689" w14:textId="77777777" w:rsidTr="00706A9D">
        <w:trPr>
          <w:trHeight w:val="70"/>
          <w:ins w:id="192"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1CE3F98" w14:textId="77777777" w:rsidR="00706A9D" w:rsidRDefault="00706A9D">
            <w:pPr>
              <w:spacing w:after="0"/>
              <w:rPr>
                <w:ins w:id="193"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06AAB8C" w14:textId="77777777" w:rsidR="00706A9D" w:rsidRDefault="00706A9D">
            <w:pPr>
              <w:keepNext/>
              <w:keepLines/>
              <w:spacing w:after="0"/>
              <w:rPr>
                <w:ins w:id="194" w:author="Jingzhou Wu- China Telecom" w:date="2024-08-01T15:59:00Z"/>
                <w:rFonts w:ascii="Arial" w:eastAsiaTheme="minorEastAsia" w:hAnsi="Arial"/>
                <w:sz w:val="18"/>
              </w:rPr>
            </w:pPr>
            <w:ins w:id="195" w:author="Jingzhou Wu- China Telecom" w:date="2024-08-01T15:59:00Z">
              <w:r>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743E11D" w14:textId="77777777" w:rsidR="00706A9D" w:rsidRDefault="00706A9D">
            <w:pPr>
              <w:keepNext/>
              <w:keepLines/>
              <w:spacing w:after="0"/>
              <w:jc w:val="center"/>
              <w:rPr>
                <w:ins w:id="196"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200BC6" w14:textId="77777777" w:rsidR="00706A9D" w:rsidRDefault="00706A9D">
            <w:pPr>
              <w:keepNext/>
              <w:keepLines/>
              <w:spacing w:after="0"/>
              <w:jc w:val="center"/>
              <w:rPr>
                <w:ins w:id="197" w:author="Jingzhou Wu- China Telecom" w:date="2024-08-01T15:59:00Z"/>
                <w:rFonts w:ascii="Arial" w:hAnsi="Arial"/>
                <w:sz w:val="18"/>
                <w:lang w:eastAsia="zh-CN"/>
              </w:rPr>
            </w:pPr>
            <w:ins w:id="198" w:author="Jingzhou Wu- China Telecom" w:date="2024-08-01T15:59:00Z">
              <w:r>
                <w:rPr>
                  <w:rFonts w:ascii="Arial" w:hAnsi="Arial"/>
                  <w:sz w:val="18"/>
                  <w:lang w:eastAsia="zh-CN"/>
                </w:rPr>
                <w:t>0</w:t>
              </w:r>
            </w:ins>
          </w:p>
        </w:tc>
      </w:tr>
      <w:tr w:rsidR="00706A9D" w14:paraId="73352C61" w14:textId="77777777" w:rsidTr="00706A9D">
        <w:trPr>
          <w:trHeight w:val="70"/>
          <w:ins w:id="199"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F8023CE" w14:textId="77777777" w:rsidR="00706A9D" w:rsidRDefault="00706A9D">
            <w:pPr>
              <w:spacing w:after="0"/>
              <w:rPr>
                <w:ins w:id="200"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1EAA552" w14:textId="77777777" w:rsidR="00706A9D" w:rsidRDefault="00706A9D">
            <w:pPr>
              <w:keepNext/>
              <w:keepLines/>
              <w:spacing w:after="0"/>
              <w:rPr>
                <w:ins w:id="201" w:author="Jingzhou Wu- China Telecom" w:date="2024-08-01T15:59:00Z"/>
                <w:rFonts w:ascii="Arial" w:hAnsi="Arial"/>
                <w:sz w:val="18"/>
              </w:rPr>
            </w:pPr>
            <w:ins w:id="202" w:author="Jingzhou Wu- China Telecom" w:date="2024-08-01T15:59:00Z">
              <w:r>
                <w:rPr>
                  <w:rFonts w:ascii="Arial" w:hAnsi="Arial"/>
                  <w:sz w:val="18"/>
                </w:rPr>
                <w:t>CSI-IM Resource Mapping</w:t>
              </w:r>
            </w:ins>
          </w:p>
          <w:p w14:paraId="51D534FF" w14:textId="77777777" w:rsidR="00706A9D" w:rsidRDefault="00706A9D">
            <w:pPr>
              <w:keepNext/>
              <w:keepLines/>
              <w:spacing w:after="0"/>
              <w:rPr>
                <w:ins w:id="203" w:author="Jingzhou Wu- China Telecom" w:date="2024-08-01T15:59:00Z"/>
                <w:rFonts w:ascii="Arial" w:eastAsiaTheme="minorEastAsia" w:hAnsi="Arial"/>
                <w:sz w:val="18"/>
              </w:rPr>
            </w:pPr>
            <w:ins w:id="204" w:author="Jingzhou Wu- China Telecom" w:date="2024-08-01T15:59:00Z">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B5EFE5D" w14:textId="77777777" w:rsidR="00706A9D" w:rsidRDefault="00706A9D">
            <w:pPr>
              <w:keepNext/>
              <w:keepLines/>
              <w:spacing w:after="0"/>
              <w:jc w:val="center"/>
              <w:rPr>
                <w:ins w:id="205"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512CED" w14:textId="77777777" w:rsidR="00706A9D" w:rsidRDefault="00706A9D">
            <w:pPr>
              <w:keepNext/>
              <w:keepLines/>
              <w:spacing w:after="0"/>
              <w:jc w:val="center"/>
              <w:rPr>
                <w:ins w:id="206" w:author="Jingzhou Wu- China Telecom" w:date="2024-08-01T15:59:00Z"/>
                <w:rFonts w:ascii="Arial" w:hAnsi="Arial"/>
                <w:sz w:val="18"/>
              </w:rPr>
            </w:pPr>
            <w:ins w:id="207" w:author="Jingzhou Wu- China Telecom" w:date="2024-08-01T15:59:00Z">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ins>
          </w:p>
        </w:tc>
      </w:tr>
      <w:tr w:rsidR="00706A9D" w14:paraId="7AC52182" w14:textId="77777777" w:rsidTr="00706A9D">
        <w:trPr>
          <w:trHeight w:val="70"/>
          <w:ins w:id="208" w:author="Jingzhou Wu- China Telecom" w:date="2024-08-01T15:59:00Z"/>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9F46C7D" w14:textId="77777777" w:rsidR="00706A9D" w:rsidRDefault="00706A9D">
            <w:pPr>
              <w:spacing w:after="0"/>
              <w:rPr>
                <w:ins w:id="209" w:author="Jingzhou Wu- China Telecom" w:date="2024-08-01T15: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0F2DCF1" w14:textId="77777777" w:rsidR="00706A9D" w:rsidRDefault="00706A9D">
            <w:pPr>
              <w:keepNext/>
              <w:keepLines/>
              <w:spacing w:after="0"/>
              <w:rPr>
                <w:ins w:id="210" w:author="Jingzhou Wu- China Telecom" w:date="2024-08-01T15:59:00Z"/>
                <w:rFonts w:ascii="Arial" w:hAnsi="Arial"/>
                <w:sz w:val="18"/>
              </w:rPr>
            </w:pPr>
            <w:ins w:id="211" w:author="Jingzhou Wu- China Telecom" w:date="2024-08-01T15:59:00Z">
              <w:r>
                <w:rPr>
                  <w:rFonts w:ascii="Arial" w:hAnsi="Arial"/>
                  <w:sz w:val="18"/>
                </w:rPr>
                <w:t xml:space="preserve">CSI-IM </w:t>
              </w:r>
              <w:proofErr w:type="spellStart"/>
              <w:r>
                <w:rPr>
                  <w:rFonts w:ascii="Arial" w:hAnsi="Arial"/>
                  <w:sz w:val="18"/>
                </w:rPr>
                <w:t>timeConfig</w:t>
              </w:r>
              <w:proofErr w:type="spellEnd"/>
            </w:ins>
          </w:p>
          <w:p w14:paraId="5012C1BF" w14:textId="77777777" w:rsidR="00706A9D" w:rsidRDefault="00706A9D">
            <w:pPr>
              <w:keepNext/>
              <w:keepLines/>
              <w:spacing w:after="0"/>
              <w:rPr>
                <w:ins w:id="212" w:author="Jingzhou Wu- China Telecom" w:date="2024-08-01T15:59:00Z"/>
                <w:rFonts w:ascii="Arial" w:hAnsi="Arial"/>
                <w:sz w:val="18"/>
              </w:rPr>
            </w:pPr>
            <w:ins w:id="213" w:author="Jingzhou Wu- China Telecom" w:date="2024-08-01T15:59:00Z">
              <w:r>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A9F9F10" w14:textId="77777777" w:rsidR="00706A9D" w:rsidRDefault="00706A9D">
            <w:pPr>
              <w:keepNext/>
              <w:keepLines/>
              <w:spacing w:after="0"/>
              <w:jc w:val="center"/>
              <w:rPr>
                <w:ins w:id="214" w:author="Jingzhou Wu- China Telecom" w:date="2024-08-01T15:59:00Z"/>
                <w:rFonts w:ascii="Arial" w:hAnsi="Arial"/>
                <w:sz w:val="18"/>
              </w:rPr>
            </w:pPr>
            <w:ins w:id="215" w:author="Jingzhou Wu- China Telecom" w:date="2024-08-01T15:59: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A6317B" w14:textId="77777777" w:rsidR="00706A9D" w:rsidRDefault="00706A9D">
            <w:pPr>
              <w:keepNext/>
              <w:keepLines/>
              <w:spacing w:after="0"/>
              <w:jc w:val="center"/>
              <w:rPr>
                <w:ins w:id="216" w:author="Jingzhou Wu- China Telecom" w:date="2024-08-01T15:59:00Z"/>
                <w:rFonts w:ascii="Arial" w:hAnsi="Arial"/>
                <w:sz w:val="18"/>
                <w:lang w:eastAsia="zh-CN"/>
              </w:rPr>
            </w:pPr>
            <w:ins w:id="217" w:author="Jingzhou Wu- China Telecom" w:date="2024-08-01T15:59:00Z">
              <w:r>
                <w:rPr>
                  <w:rFonts w:ascii="Arial" w:hAnsi="Arial"/>
                  <w:sz w:val="18"/>
                  <w:lang w:eastAsia="zh-CN"/>
                </w:rPr>
                <w:t>10/1</w:t>
              </w:r>
            </w:ins>
          </w:p>
        </w:tc>
      </w:tr>
      <w:tr w:rsidR="00706A9D" w14:paraId="2BBA19CA" w14:textId="77777777" w:rsidTr="00706A9D">
        <w:trPr>
          <w:trHeight w:val="70"/>
          <w:ins w:id="218"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A372A8" w14:textId="77777777" w:rsidR="00706A9D" w:rsidRDefault="00706A9D">
            <w:pPr>
              <w:keepNext/>
              <w:keepLines/>
              <w:spacing w:after="0"/>
              <w:rPr>
                <w:ins w:id="219" w:author="Jingzhou Wu- China Telecom" w:date="2024-08-01T15:59:00Z"/>
                <w:rFonts w:ascii="Arial" w:hAnsi="Arial"/>
                <w:sz w:val="18"/>
              </w:rPr>
            </w:pPr>
            <w:proofErr w:type="spellStart"/>
            <w:ins w:id="220" w:author="Jingzhou Wu- China Telecom" w:date="2024-08-01T15:59:00Z">
              <w:r>
                <w:rPr>
                  <w:rFonts w:ascii="Arial" w:hAnsi="Arial"/>
                  <w:sz w:val="18"/>
                </w:rPr>
                <w:lastRenderedPageBreak/>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4728FBD" w14:textId="77777777" w:rsidR="00706A9D" w:rsidRDefault="00706A9D">
            <w:pPr>
              <w:keepNext/>
              <w:keepLines/>
              <w:spacing w:after="0"/>
              <w:jc w:val="center"/>
              <w:rPr>
                <w:ins w:id="221"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01377A" w14:textId="77777777" w:rsidR="00706A9D" w:rsidRDefault="00706A9D">
            <w:pPr>
              <w:keepNext/>
              <w:keepLines/>
              <w:spacing w:after="0"/>
              <w:jc w:val="center"/>
              <w:rPr>
                <w:ins w:id="222" w:author="Jingzhou Wu- China Telecom" w:date="2024-08-01T15:59:00Z"/>
                <w:rFonts w:ascii="Arial" w:hAnsi="Arial"/>
                <w:sz w:val="18"/>
              </w:rPr>
            </w:pPr>
            <w:ins w:id="223" w:author="Jingzhou Wu- China Telecom" w:date="2024-08-01T15:59:00Z">
              <w:r>
                <w:rPr>
                  <w:rFonts w:ascii="Arial" w:hAnsi="Arial"/>
                  <w:sz w:val="18"/>
                </w:rPr>
                <w:t>Periodic</w:t>
              </w:r>
            </w:ins>
          </w:p>
        </w:tc>
      </w:tr>
      <w:tr w:rsidR="00706A9D" w14:paraId="1C5BC091" w14:textId="77777777" w:rsidTr="00706A9D">
        <w:trPr>
          <w:trHeight w:val="70"/>
          <w:ins w:id="224"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7C2563" w14:textId="77777777" w:rsidR="00706A9D" w:rsidRDefault="00706A9D">
            <w:pPr>
              <w:keepNext/>
              <w:keepLines/>
              <w:spacing w:after="0"/>
              <w:rPr>
                <w:ins w:id="225" w:author="Jingzhou Wu- China Telecom" w:date="2024-08-01T15:59:00Z"/>
                <w:rFonts w:ascii="Arial" w:hAnsi="Arial"/>
                <w:sz w:val="18"/>
              </w:rPr>
            </w:pPr>
            <w:ins w:id="226" w:author="Jingzhou Wu- China Telecom" w:date="2024-08-01T15:59:00Z">
              <w:r>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EB319FC" w14:textId="77777777" w:rsidR="00706A9D" w:rsidRDefault="00706A9D">
            <w:pPr>
              <w:keepNext/>
              <w:keepLines/>
              <w:spacing w:after="0"/>
              <w:jc w:val="center"/>
              <w:rPr>
                <w:ins w:id="227"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F8BC46" w14:textId="77777777" w:rsidR="00706A9D" w:rsidRDefault="00706A9D">
            <w:pPr>
              <w:keepNext/>
              <w:keepLines/>
              <w:spacing w:after="0"/>
              <w:jc w:val="center"/>
              <w:rPr>
                <w:ins w:id="228" w:author="Jingzhou Wu- China Telecom" w:date="2024-08-01T15:59:00Z"/>
                <w:rFonts w:ascii="Arial" w:hAnsi="Arial"/>
                <w:sz w:val="18"/>
                <w:lang w:eastAsia="zh-CN"/>
              </w:rPr>
            </w:pPr>
            <w:ins w:id="229" w:author="Jingzhou Wu- China Telecom" w:date="2024-08-01T15:59:00Z">
              <w:r>
                <w:rPr>
                  <w:rFonts w:ascii="Arial" w:hAnsi="Arial"/>
                  <w:sz w:val="18"/>
                </w:rPr>
                <w:t xml:space="preserve">Table </w:t>
              </w:r>
              <w:r>
                <w:rPr>
                  <w:rFonts w:ascii="Arial" w:hAnsi="Arial"/>
                  <w:sz w:val="18"/>
                  <w:lang w:eastAsia="zh-CN"/>
                </w:rPr>
                <w:t>2</w:t>
              </w:r>
            </w:ins>
          </w:p>
        </w:tc>
      </w:tr>
      <w:tr w:rsidR="00706A9D" w14:paraId="4F36EEB6" w14:textId="77777777" w:rsidTr="00706A9D">
        <w:trPr>
          <w:trHeight w:val="70"/>
          <w:ins w:id="230"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F74D53" w14:textId="77777777" w:rsidR="00706A9D" w:rsidRDefault="00706A9D">
            <w:pPr>
              <w:keepNext/>
              <w:keepLines/>
              <w:spacing w:after="0"/>
              <w:rPr>
                <w:ins w:id="231" w:author="Jingzhou Wu- China Telecom" w:date="2024-08-01T15:59:00Z"/>
                <w:rFonts w:ascii="Arial" w:hAnsi="Arial"/>
                <w:sz w:val="18"/>
              </w:rPr>
            </w:pPr>
            <w:proofErr w:type="spellStart"/>
            <w:ins w:id="232" w:author="Jingzhou Wu- China Telecom" w:date="2024-08-01T15:59:00Z">
              <w:r>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85E2A0A" w14:textId="77777777" w:rsidR="00706A9D" w:rsidRDefault="00706A9D">
            <w:pPr>
              <w:keepNext/>
              <w:keepLines/>
              <w:spacing w:after="0"/>
              <w:jc w:val="center"/>
              <w:rPr>
                <w:ins w:id="233"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7FA703" w14:textId="77777777" w:rsidR="00706A9D" w:rsidRDefault="00706A9D">
            <w:pPr>
              <w:keepNext/>
              <w:keepLines/>
              <w:spacing w:after="0"/>
              <w:jc w:val="center"/>
              <w:rPr>
                <w:ins w:id="234" w:author="Jingzhou Wu- China Telecom" w:date="2024-08-01T15:59:00Z"/>
                <w:rFonts w:ascii="Arial" w:hAnsi="Arial"/>
                <w:sz w:val="18"/>
              </w:rPr>
            </w:pPr>
            <w:ins w:id="235" w:author="Jingzhou Wu- China Telecom" w:date="2024-08-01T15:59:00Z">
              <w:r>
                <w:rPr>
                  <w:rFonts w:ascii="Arial" w:hAnsi="Arial"/>
                  <w:sz w:val="18"/>
                </w:rPr>
                <w:t>cri-RI-PMI-CQI</w:t>
              </w:r>
            </w:ins>
          </w:p>
        </w:tc>
      </w:tr>
      <w:tr w:rsidR="00706A9D" w14:paraId="7F6DFF9D" w14:textId="77777777" w:rsidTr="00706A9D">
        <w:trPr>
          <w:trHeight w:val="70"/>
          <w:ins w:id="236"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70A70B" w14:textId="77777777" w:rsidR="00706A9D" w:rsidRDefault="00706A9D">
            <w:pPr>
              <w:keepNext/>
              <w:keepLines/>
              <w:spacing w:after="0"/>
              <w:rPr>
                <w:ins w:id="237" w:author="Jingzhou Wu- China Telecom" w:date="2024-08-01T15:59:00Z"/>
                <w:rFonts w:ascii="Arial" w:hAnsi="Arial"/>
                <w:sz w:val="18"/>
              </w:rPr>
            </w:pPr>
            <w:proofErr w:type="spellStart"/>
            <w:ins w:id="238" w:author="Jingzhou Wu- China Telecom" w:date="2024-08-01T15:59:00Z">
              <w:r>
                <w:rPr>
                  <w:rFonts w:ascii="Arial" w:hAnsi="Arial"/>
                  <w:sz w:val="18"/>
                </w:rPr>
                <w:t>timeRestrictionForChannelMeasurements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C50C31" w14:textId="77777777" w:rsidR="00706A9D" w:rsidRDefault="00706A9D">
            <w:pPr>
              <w:keepNext/>
              <w:keepLines/>
              <w:spacing w:after="0"/>
              <w:jc w:val="center"/>
              <w:rPr>
                <w:ins w:id="239"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717A4F" w14:textId="77777777" w:rsidR="00706A9D" w:rsidRDefault="00706A9D">
            <w:pPr>
              <w:keepNext/>
              <w:keepLines/>
              <w:spacing w:after="0"/>
              <w:jc w:val="center"/>
              <w:rPr>
                <w:ins w:id="240" w:author="Jingzhou Wu- China Telecom" w:date="2024-08-01T15:59:00Z"/>
                <w:rFonts w:ascii="Arial" w:hAnsi="Arial"/>
                <w:sz w:val="18"/>
              </w:rPr>
            </w:pPr>
            <w:ins w:id="241" w:author="Jingzhou Wu- China Telecom" w:date="2024-08-01T15:59:00Z">
              <w:r>
                <w:rPr>
                  <w:rFonts w:ascii="Arial" w:hAnsi="Arial"/>
                  <w:sz w:val="18"/>
                </w:rPr>
                <w:t>Not configured</w:t>
              </w:r>
            </w:ins>
          </w:p>
        </w:tc>
      </w:tr>
      <w:tr w:rsidR="00706A9D" w14:paraId="5E2F81DC" w14:textId="77777777" w:rsidTr="00706A9D">
        <w:trPr>
          <w:trHeight w:val="70"/>
          <w:ins w:id="242"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F41ED9" w14:textId="77777777" w:rsidR="00706A9D" w:rsidRDefault="00706A9D">
            <w:pPr>
              <w:keepNext/>
              <w:keepLines/>
              <w:spacing w:after="0"/>
              <w:rPr>
                <w:ins w:id="243" w:author="Jingzhou Wu- China Telecom" w:date="2024-08-01T15:59:00Z"/>
                <w:rFonts w:ascii="Arial" w:hAnsi="Arial"/>
                <w:sz w:val="18"/>
              </w:rPr>
            </w:pPr>
            <w:proofErr w:type="spellStart"/>
            <w:ins w:id="244" w:author="Jingzhou Wu- China Telecom" w:date="2024-08-01T15:59:00Z">
              <w:r>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504B90" w14:textId="77777777" w:rsidR="00706A9D" w:rsidRDefault="00706A9D">
            <w:pPr>
              <w:keepNext/>
              <w:keepLines/>
              <w:spacing w:after="0"/>
              <w:jc w:val="center"/>
              <w:rPr>
                <w:ins w:id="245"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6FC042" w14:textId="77777777" w:rsidR="00706A9D" w:rsidRDefault="00706A9D">
            <w:pPr>
              <w:keepNext/>
              <w:keepLines/>
              <w:spacing w:after="0"/>
              <w:jc w:val="center"/>
              <w:rPr>
                <w:ins w:id="246" w:author="Jingzhou Wu- China Telecom" w:date="2024-08-01T15:59:00Z"/>
                <w:rFonts w:ascii="Arial" w:hAnsi="Arial"/>
                <w:sz w:val="18"/>
              </w:rPr>
            </w:pPr>
            <w:ins w:id="247" w:author="Jingzhou Wu- China Telecom" w:date="2024-08-01T15:59:00Z">
              <w:r>
                <w:rPr>
                  <w:rFonts w:ascii="Arial" w:hAnsi="Arial"/>
                  <w:sz w:val="18"/>
                </w:rPr>
                <w:t>Not configured</w:t>
              </w:r>
            </w:ins>
          </w:p>
        </w:tc>
      </w:tr>
      <w:tr w:rsidR="00706A9D" w14:paraId="41468B41" w14:textId="77777777" w:rsidTr="00706A9D">
        <w:trPr>
          <w:trHeight w:val="70"/>
          <w:ins w:id="248"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5C59D" w14:textId="77777777" w:rsidR="00706A9D" w:rsidRDefault="00706A9D">
            <w:pPr>
              <w:keepNext/>
              <w:keepLines/>
              <w:spacing w:after="0"/>
              <w:rPr>
                <w:ins w:id="249" w:author="Jingzhou Wu- China Telecom" w:date="2024-08-01T15:59:00Z"/>
                <w:rFonts w:ascii="Arial" w:hAnsi="Arial"/>
                <w:sz w:val="18"/>
              </w:rPr>
            </w:pPr>
            <w:proofErr w:type="spellStart"/>
            <w:ins w:id="250" w:author="Jingzhou Wu- China Telecom" w:date="2024-08-01T15:59:00Z">
              <w:r>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FCAF912" w14:textId="77777777" w:rsidR="00706A9D" w:rsidRDefault="00706A9D">
            <w:pPr>
              <w:keepNext/>
              <w:keepLines/>
              <w:spacing w:after="0"/>
              <w:jc w:val="center"/>
              <w:rPr>
                <w:ins w:id="251"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C1E3A1" w14:textId="77777777" w:rsidR="00706A9D" w:rsidRDefault="00706A9D">
            <w:pPr>
              <w:keepNext/>
              <w:keepLines/>
              <w:spacing w:after="0"/>
              <w:jc w:val="center"/>
              <w:rPr>
                <w:ins w:id="252" w:author="Jingzhou Wu- China Telecom" w:date="2024-08-01T15:59:00Z"/>
                <w:rFonts w:ascii="Arial" w:hAnsi="Arial"/>
                <w:sz w:val="18"/>
              </w:rPr>
            </w:pPr>
            <w:ins w:id="253" w:author="Jingzhou Wu- China Telecom" w:date="2024-08-01T15:59:00Z">
              <w:r>
                <w:rPr>
                  <w:rFonts w:ascii="Arial" w:hAnsi="Arial"/>
                  <w:sz w:val="18"/>
                  <w:lang w:val="en-US"/>
                </w:rPr>
                <w:t>Wide</w:t>
              </w:r>
              <w:r>
                <w:rPr>
                  <w:rFonts w:ascii="Arial" w:hAnsi="Arial"/>
                  <w:sz w:val="18"/>
                </w:rPr>
                <w:t>band</w:t>
              </w:r>
            </w:ins>
          </w:p>
        </w:tc>
      </w:tr>
      <w:tr w:rsidR="00706A9D" w14:paraId="6F9F0626" w14:textId="77777777" w:rsidTr="00706A9D">
        <w:trPr>
          <w:trHeight w:val="70"/>
          <w:ins w:id="254"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590884" w14:textId="77777777" w:rsidR="00706A9D" w:rsidRDefault="00706A9D">
            <w:pPr>
              <w:keepNext/>
              <w:keepLines/>
              <w:spacing w:after="0"/>
              <w:rPr>
                <w:ins w:id="255" w:author="Jingzhou Wu- China Telecom" w:date="2024-08-01T15:59:00Z"/>
                <w:rFonts w:ascii="Arial" w:hAnsi="Arial"/>
                <w:sz w:val="18"/>
              </w:rPr>
            </w:pPr>
            <w:proofErr w:type="spellStart"/>
            <w:ins w:id="256" w:author="Jingzhou Wu- China Telecom" w:date="2024-08-01T15:59:00Z">
              <w:r>
                <w:rPr>
                  <w:rFonts w:ascii="Arial" w:hAnsi="Arial"/>
                  <w:sz w:val="18"/>
                </w:rPr>
                <w:t>pmi-FormatIndicator</w:t>
              </w:r>
              <w:proofErr w:type="spellEnd"/>
              <w:r>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4A889DE" w14:textId="77777777" w:rsidR="00706A9D" w:rsidRDefault="00706A9D">
            <w:pPr>
              <w:keepNext/>
              <w:keepLines/>
              <w:spacing w:after="0"/>
              <w:jc w:val="center"/>
              <w:rPr>
                <w:ins w:id="257"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BDE249" w14:textId="77777777" w:rsidR="00706A9D" w:rsidRDefault="00706A9D">
            <w:pPr>
              <w:keepNext/>
              <w:keepLines/>
              <w:spacing w:after="0"/>
              <w:jc w:val="center"/>
              <w:rPr>
                <w:ins w:id="258" w:author="Jingzhou Wu- China Telecom" w:date="2024-08-01T15:59:00Z"/>
                <w:rFonts w:ascii="Arial" w:hAnsi="Arial"/>
                <w:sz w:val="18"/>
              </w:rPr>
            </w:pPr>
            <w:ins w:id="259" w:author="Jingzhou Wu- China Telecom" w:date="2024-08-01T15:59:00Z">
              <w:r>
                <w:rPr>
                  <w:rFonts w:ascii="Arial" w:hAnsi="Arial"/>
                  <w:sz w:val="18"/>
                </w:rPr>
                <w:t>Wideband</w:t>
              </w:r>
            </w:ins>
          </w:p>
        </w:tc>
      </w:tr>
      <w:tr w:rsidR="00706A9D" w14:paraId="240F971E" w14:textId="77777777" w:rsidTr="00706A9D">
        <w:trPr>
          <w:trHeight w:val="70"/>
          <w:ins w:id="260"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BD4C5" w14:textId="77777777" w:rsidR="00706A9D" w:rsidRDefault="00706A9D">
            <w:pPr>
              <w:keepNext/>
              <w:keepLines/>
              <w:spacing w:after="0"/>
              <w:rPr>
                <w:ins w:id="261" w:author="Jingzhou Wu- China Telecom" w:date="2024-08-01T15:59:00Z"/>
                <w:rFonts w:ascii="Arial" w:hAnsi="Arial"/>
                <w:sz w:val="18"/>
              </w:rPr>
            </w:pPr>
            <w:ins w:id="262" w:author="Jingzhou Wu- China Telecom" w:date="2024-08-01T15:59:00Z">
              <w:r>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ADE51DF" w14:textId="77777777" w:rsidR="00706A9D" w:rsidRDefault="00706A9D">
            <w:pPr>
              <w:keepNext/>
              <w:keepLines/>
              <w:spacing w:after="0"/>
              <w:jc w:val="center"/>
              <w:rPr>
                <w:ins w:id="263" w:author="Jingzhou Wu- China Telecom" w:date="2024-08-01T15:59:00Z"/>
                <w:rFonts w:ascii="Arial" w:eastAsiaTheme="minorEastAsia" w:hAnsi="Arial"/>
                <w:sz w:val="18"/>
              </w:rPr>
            </w:pPr>
            <w:ins w:id="264" w:author="Jingzhou Wu- China Telecom" w:date="2024-08-01T15:59:00Z">
              <w:r>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F7BCB6" w14:textId="77777777" w:rsidR="00706A9D" w:rsidRDefault="00706A9D">
            <w:pPr>
              <w:keepNext/>
              <w:keepLines/>
              <w:spacing w:after="0"/>
              <w:jc w:val="center"/>
              <w:rPr>
                <w:ins w:id="265" w:author="Jingzhou Wu- China Telecom" w:date="2024-08-01T15:59:00Z"/>
                <w:rFonts w:ascii="Arial" w:hAnsi="Arial"/>
                <w:sz w:val="18"/>
              </w:rPr>
            </w:pPr>
            <w:ins w:id="266" w:author="Jingzhou Wu- China Telecom" w:date="2024-08-01T15:59:00Z">
              <w:r>
                <w:rPr>
                  <w:rFonts w:ascii="Arial" w:hAnsi="Arial"/>
                  <w:sz w:val="18"/>
                  <w:lang w:eastAsia="zh-CN"/>
                </w:rPr>
                <w:t>16</w:t>
              </w:r>
            </w:ins>
          </w:p>
        </w:tc>
      </w:tr>
      <w:tr w:rsidR="00706A9D" w14:paraId="23ABE98A" w14:textId="77777777" w:rsidTr="00706A9D">
        <w:trPr>
          <w:trHeight w:val="70"/>
          <w:ins w:id="267"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51D43" w14:textId="77777777" w:rsidR="00706A9D" w:rsidRDefault="00706A9D">
            <w:pPr>
              <w:keepNext/>
              <w:keepLines/>
              <w:spacing w:after="0"/>
              <w:rPr>
                <w:ins w:id="268" w:author="Jingzhou Wu- China Telecom" w:date="2024-08-01T15:59:00Z"/>
                <w:rFonts w:ascii="Arial" w:hAnsi="Arial"/>
                <w:sz w:val="18"/>
              </w:rPr>
            </w:pPr>
            <w:proofErr w:type="spellStart"/>
            <w:ins w:id="269" w:author="Jingzhou Wu- China Telecom" w:date="2024-08-01T15:59:00Z">
              <w:r>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BE05220" w14:textId="77777777" w:rsidR="00706A9D" w:rsidRDefault="00706A9D">
            <w:pPr>
              <w:keepNext/>
              <w:keepLines/>
              <w:spacing w:after="0"/>
              <w:jc w:val="center"/>
              <w:rPr>
                <w:ins w:id="270"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BB9E11" w14:textId="77777777" w:rsidR="00706A9D" w:rsidRDefault="00706A9D">
            <w:pPr>
              <w:keepNext/>
              <w:keepLines/>
              <w:spacing w:after="0"/>
              <w:jc w:val="center"/>
              <w:rPr>
                <w:ins w:id="271" w:author="Jingzhou Wu- China Telecom" w:date="2024-08-01T15:59:00Z"/>
                <w:rFonts w:ascii="Arial" w:eastAsiaTheme="minorEastAsia" w:hAnsi="Arial"/>
                <w:sz w:val="18"/>
              </w:rPr>
            </w:pPr>
            <w:ins w:id="272" w:author="Jingzhou Wu- China Telecom" w:date="2024-08-01T15:59:00Z">
              <w:r>
                <w:rPr>
                  <w:rFonts w:ascii="Arial" w:hAnsi="Arial"/>
                  <w:sz w:val="18"/>
                </w:rPr>
                <w:t>1111111</w:t>
              </w:r>
            </w:ins>
          </w:p>
        </w:tc>
      </w:tr>
      <w:tr w:rsidR="00706A9D" w14:paraId="74B6F158" w14:textId="77777777" w:rsidTr="00706A9D">
        <w:trPr>
          <w:trHeight w:val="70"/>
          <w:ins w:id="273"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B142C" w14:textId="77777777" w:rsidR="00706A9D" w:rsidRDefault="00706A9D">
            <w:pPr>
              <w:keepNext/>
              <w:keepLines/>
              <w:spacing w:after="0"/>
              <w:rPr>
                <w:ins w:id="274" w:author="Jingzhou Wu- China Telecom" w:date="2024-08-01T15:59:00Z"/>
                <w:rFonts w:ascii="Arial" w:hAnsi="Arial"/>
                <w:sz w:val="18"/>
              </w:rPr>
            </w:pPr>
            <w:ins w:id="275" w:author="Jingzhou Wu- China Telecom" w:date="2024-08-01T15:59:00Z">
              <w:r>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0B1A8F0" w14:textId="77777777" w:rsidR="00706A9D" w:rsidRDefault="00706A9D">
            <w:pPr>
              <w:keepNext/>
              <w:keepLines/>
              <w:spacing w:after="0"/>
              <w:jc w:val="center"/>
              <w:rPr>
                <w:ins w:id="276" w:author="Jingzhou Wu- China Telecom" w:date="2024-08-01T15:59:00Z"/>
                <w:rFonts w:ascii="Arial" w:eastAsiaTheme="minorEastAsia" w:hAnsi="Arial"/>
                <w:sz w:val="18"/>
              </w:rPr>
            </w:pPr>
            <w:ins w:id="277" w:author="Jingzhou Wu- China Telecom" w:date="2024-08-01T15:59: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AAC792" w14:textId="77777777" w:rsidR="00706A9D" w:rsidRDefault="00706A9D">
            <w:pPr>
              <w:keepNext/>
              <w:keepLines/>
              <w:spacing w:after="0"/>
              <w:jc w:val="center"/>
              <w:rPr>
                <w:ins w:id="278" w:author="Jingzhou Wu- China Telecom" w:date="2024-08-01T15:59:00Z"/>
                <w:rFonts w:ascii="Arial" w:hAnsi="Arial"/>
                <w:sz w:val="18"/>
              </w:rPr>
            </w:pPr>
            <w:ins w:id="279" w:author="Jingzhou Wu- China Telecom" w:date="2024-08-01T15:59:00Z">
              <w:r>
                <w:rPr>
                  <w:rFonts w:ascii="Arial" w:hAnsi="Arial"/>
                  <w:sz w:val="18"/>
                  <w:lang w:eastAsia="zh-CN"/>
                </w:rPr>
                <w:t>10</w:t>
              </w:r>
              <w:r>
                <w:rPr>
                  <w:rFonts w:ascii="Arial" w:hAnsi="Arial"/>
                  <w:sz w:val="18"/>
                </w:rPr>
                <w:t>/9</w:t>
              </w:r>
            </w:ins>
          </w:p>
        </w:tc>
      </w:tr>
      <w:tr w:rsidR="00706A9D" w14:paraId="39971F49" w14:textId="77777777" w:rsidTr="00706A9D">
        <w:trPr>
          <w:trHeight w:val="70"/>
          <w:ins w:id="280"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55BDD9" w14:textId="77777777" w:rsidR="00706A9D" w:rsidRDefault="00706A9D">
            <w:pPr>
              <w:keepNext/>
              <w:keepLines/>
              <w:spacing w:after="0"/>
              <w:rPr>
                <w:ins w:id="281" w:author="Jingzhou Wu- China Telecom" w:date="2024-08-01T15:59:00Z"/>
                <w:rFonts w:ascii="Arial" w:hAnsi="Arial"/>
                <w:sz w:val="18"/>
              </w:rPr>
            </w:pPr>
            <w:proofErr w:type="spellStart"/>
            <w:ins w:id="282" w:author="Jingzhou Wu- China Telecom" w:date="2024-08-01T15:59:00Z">
              <w:r>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960F17E" w14:textId="77777777" w:rsidR="00706A9D" w:rsidRDefault="00706A9D">
            <w:pPr>
              <w:keepNext/>
              <w:keepLines/>
              <w:spacing w:after="0"/>
              <w:jc w:val="center"/>
              <w:rPr>
                <w:ins w:id="283"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1D496F" w14:textId="77777777" w:rsidR="00706A9D" w:rsidRDefault="00706A9D">
            <w:pPr>
              <w:keepNext/>
              <w:keepLines/>
              <w:spacing w:after="0"/>
              <w:jc w:val="center"/>
              <w:rPr>
                <w:ins w:id="284" w:author="Jingzhou Wu- China Telecom" w:date="2024-08-01T15:59:00Z"/>
                <w:rFonts w:ascii="Arial" w:hAnsi="Arial"/>
                <w:sz w:val="18"/>
              </w:rPr>
            </w:pPr>
            <w:ins w:id="285" w:author="Jingzhou Wu- China Telecom" w:date="2024-08-01T15:59:00Z">
              <w:r>
                <w:rPr>
                  <w:rFonts w:ascii="Arial" w:hAnsi="Arial"/>
                  <w:sz w:val="18"/>
                </w:rPr>
                <w:t>Not configured</w:t>
              </w:r>
            </w:ins>
          </w:p>
        </w:tc>
      </w:tr>
      <w:tr w:rsidR="00706A9D" w14:paraId="3EC4C8CC" w14:textId="77777777" w:rsidTr="00706A9D">
        <w:trPr>
          <w:trHeight w:val="70"/>
          <w:ins w:id="286" w:author="Jingzhou Wu- China Telecom" w:date="2024-08-01T15:59: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0603" w14:textId="77777777" w:rsidR="00706A9D" w:rsidRDefault="00706A9D">
            <w:pPr>
              <w:keepNext/>
              <w:keepLines/>
              <w:spacing w:after="0"/>
              <w:rPr>
                <w:ins w:id="287" w:author="Jingzhou Wu- China Telecom" w:date="2024-08-01T15:59:00Z"/>
                <w:rFonts w:ascii="Arial" w:hAnsi="Arial"/>
                <w:sz w:val="18"/>
              </w:rPr>
            </w:pPr>
            <w:ins w:id="288" w:author="Jingzhou Wu- China Telecom" w:date="2024-08-01T15:59:00Z">
              <w:r>
                <w:rPr>
                  <w:rFonts w:ascii="Arial" w:hAnsi="Arial"/>
                  <w:sz w:val="18"/>
                </w:rPr>
                <w:t>Codebook configuration (Note 1)</w:t>
              </w:r>
            </w:ins>
          </w:p>
        </w:tc>
        <w:tc>
          <w:tcPr>
            <w:tcW w:w="3091" w:type="dxa"/>
            <w:tcBorders>
              <w:top w:val="single" w:sz="4" w:space="0" w:color="auto"/>
              <w:left w:val="single" w:sz="4" w:space="0" w:color="auto"/>
              <w:bottom w:val="single" w:sz="4" w:space="0" w:color="auto"/>
              <w:right w:val="single" w:sz="4" w:space="0" w:color="auto"/>
            </w:tcBorders>
            <w:hideMark/>
          </w:tcPr>
          <w:p w14:paraId="642BA0C4" w14:textId="77777777" w:rsidR="00706A9D" w:rsidRDefault="00706A9D">
            <w:pPr>
              <w:keepNext/>
              <w:keepLines/>
              <w:spacing w:after="0"/>
              <w:rPr>
                <w:ins w:id="289" w:author="Jingzhou Wu- China Telecom" w:date="2024-08-01T15:59:00Z"/>
                <w:rFonts w:ascii="Arial" w:hAnsi="Arial"/>
                <w:sz w:val="18"/>
              </w:rPr>
            </w:pPr>
            <w:ins w:id="290" w:author="Jingzhou Wu- China Telecom" w:date="2024-08-01T15:59:00Z">
              <w:r>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8C36CD2" w14:textId="77777777" w:rsidR="00706A9D" w:rsidRDefault="00706A9D">
            <w:pPr>
              <w:keepNext/>
              <w:keepLines/>
              <w:spacing w:after="0"/>
              <w:jc w:val="center"/>
              <w:rPr>
                <w:ins w:id="291"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32AA86" w14:textId="77777777" w:rsidR="00706A9D" w:rsidRDefault="00706A9D">
            <w:pPr>
              <w:keepNext/>
              <w:keepLines/>
              <w:spacing w:after="0"/>
              <w:jc w:val="center"/>
              <w:rPr>
                <w:ins w:id="292" w:author="Jingzhou Wu- China Telecom" w:date="2024-08-01T15:59:00Z"/>
                <w:rFonts w:ascii="Arial" w:hAnsi="Arial"/>
                <w:sz w:val="18"/>
              </w:rPr>
            </w:pPr>
            <w:proofErr w:type="spellStart"/>
            <w:ins w:id="293" w:author="Jingzhou Wu- China Telecom" w:date="2024-08-01T15:59:00Z">
              <w:r>
                <w:rPr>
                  <w:rFonts w:ascii="Arial" w:hAnsi="Arial"/>
                  <w:sz w:val="18"/>
                </w:rPr>
                <w:t>typeI-SinglePanel</w:t>
              </w:r>
              <w:proofErr w:type="spellEnd"/>
            </w:ins>
          </w:p>
        </w:tc>
      </w:tr>
      <w:tr w:rsidR="00706A9D" w14:paraId="52889130" w14:textId="77777777" w:rsidTr="00706A9D">
        <w:trPr>
          <w:trHeight w:val="70"/>
          <w:ins w:id="294" w:author="Jingzhou Wu- China Telecom" w:date="2024-08-01T15:59:00Z"/>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1E58062A" w14:textId="77777777" w:rsidR="00706A9D" w:rsidRDefault="00706A9D">
            <w:pPr>
              <w:spacing w:after="0"/>
              <w:rPr>
                <w:ins w:id="295" w:author="Jingzhou Wu- China Telecom" w:date="2024-08-01T15:59:00Z"/>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1F13ABF" w14:textId="77777777" w:rsidR="00706A9D" w:rsidRDefault="00706A9D">
            <w:pPr>
              <w:keepNext/>
              <w:keepLines/>
              <w:spacing w:after="0"/>
              <w:rPr>
                <w:ins w:id="296" w:author="Jingzhou Wu- China Telecom" w:date="2024-08-01T15:59:00Z"/>
                <w:rFonts w:ascii="Arial" w:hAnsi="Arial"/>
                <w:sz w:val="18"/>
              </w:rPr>
            </w:pPr>
            <w:ins w:id="297" w:author="Jingzhou Wu- China Telecom" w:date="2024-08-01T15:59:00Z">
              <w:r>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E6781CA" w14:textId="77777777" w:rsidR="00706A9D" w:rsidRDefault="00706A9D">
            <w:pPr>
              <w:keepNext/>
              <w:keepLines/>
              <w:spacing w:after="0"/>
              <w:jc w:val="center"/>
              <w:rPr>
                <w:ins w:id="298"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EAD20A" w14:textId="77777777" w:rsidR="00706A9D" w:rsidRDefault="00706A9D">
            <w:pPr>
              <w:keepNext/>
              <w:keepLines/>
              <w:spacing w:after="0"/>
              <w:jc w:val="center"/>
              <w:rPr>
                <w:ins w:id="299" w:author="Jingzhou Wu- China Telecom" w:date="2024-08-01T15:59:00Z"/>
                <w:rFonts w:ascii="Arial" w:hAnsi="Arial"/>
                <w:sz w:val="18"/>
              </w:rPr>
            </w:pPr>
            <w:ins w:id="300" w:author="Jingzhou Wu- China Telecom" w:date="2024-08-01T15:59:00Z">
              <w:r>
                <w:rPr>
                  <w:rFonts w:ascii="Arial" w:hAnsi="Arial"/>
                  <w:sz w:val="18"/>
                </w:rPr>
                <w:t>1</w:t>
              </w:r>
            </w:ins>
          </w:p>
        </w:tc>
      </w:tr>
      <w:tr w:rsidR="00706A9D" w14:paraId="71AE62ED" w14:textId="77777777" w:rsidTr="00706A9D">
        <w:trPr>
          <w:trHeight w:val="70"/>
          <w:ins w:id="301" w:author="Jingzhou Wu- China Telecom" w:date="2024-08-01T15:59:00Z"/>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5C36CA2F" w14:textId="77777777" w:rsidR="00706A9D" w:rsidRDefault="00706A9D">
            <w:pPr>
              <w:spacing w:after="0"/>
              <w:rPr>
                <w:ins w:id="302" w:author="Jingzhou Wu- China Telecom" w:date="2024-08-01T15:59:00Z"/>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CF74E8E" w14:textId="77777777" w:rsidR="00706A9D" w:rsidRDefault="00706A9D">
            <w:pPr>
              <w:keepNext/>
              <w:keepLines/>
              <w:spacing w:after="0"/>
              <w:rPr>
                <w:ins w:id="303" w:author="Jingzhou Wu- China Telecom" w:date="2024-08-01T15:59:00Z"/>
                <w:rFonts w:ascii="Arial" w:hAnsi="Arial"/>
                <w:sz w:val="18"/>
              </w:rPr>
            </w:pPr>
            <w:ins w:id="304" w:author="Jingzhou Wu- China Telecom" w:date="2024-08-01T15:59:00Z">
              <w:r>
                <w:rPr>
                  <w:rFonts w:ascii="Arial" w:hAnsi="Arial"/>
                  <w:sz w:val="18"/>
                </w:rPr>
                <w:t>(CodebookConfig-N1, 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768D837C" w14:textId="77777777" w:rsidR="00706A9D" w:rsidRDefault="00706A9D">
            <w:pPr>
              <w:keepNext/>
              <w:keepLines/>
              <w:spacing w:after="0"/>
              <w:jc w:val="center"/>
              <w:rPr>
                <w:ins w:id="305"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FA2D73" w14:textId="77777777" w:rsidR="00706A9D" w:rsidRDefault="00706A9D">
            <w:pPr>
              <w:keepNext/>
              <w:keepLines/>
              <w:spacing w:after="0"/>
              <w:jc w:val="center"/>
              <w:rPr>
                <w:ins w:id="306" w:author="Jingzhou Wu- China Telecom" w:date="2024-08-01T15:59:00Z"/>
                <w:rFonts w:ascii="Arial" w:hAnsi="Arial"/>
                <w:sz w:val="18"/>
              </w:rPr>
            </w:pPr>
            <w:ins w:id="307" w:author="Jingzhou Wu- China Telecom" w:date="2024-08-01T15:59:00Z">
              <w:r>
                <w:rPr>
                  <w:rFonts w:ascii="Arial" w:hAnsi="Arial"/>
                  <w:sz w:val="18"/>
                </w:rPr>
                <w:t>(2,1)</w:t>
              </w:r>
            </w:ins>
          </w:p>
        </w:tc>
      </w:tr>
      <w:tr w:rsidR="00706A9D" w14:paraId="6AC04047" w14:textId="77777777" w:rsidTr="00706A9D">
        <w:trPr>
          <w:trHeight w:val="70"/>
          <w:ins w:id="308" w:author="Jingzhou Wu- China Telecom" w:date="2024-08-01T15:59:00Z"/>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4A16093F" w14:textId="77777777" w:rsidR="00706A9D" w:rsidRDefault="00706A9D">
            <w:pPr>
              <w:spacing w:after="0"/>
              <w:rPr>
                <w:ins w:id="309" w:author="Jingzhou Wu- China Telecom" w:date="2024-08-01T15:59:00Z"/>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A6D8622" w14:textId="77777777" w:rsidR="00706A9D" w:rsidRDefault="00706A9D">
            <w:pPr>
              <w:keepNext/>
              <w:keepLines/>
              <w:spacing w:after="0"/>
              <w:rPr>
                <w:ins w:id="310" w:author="Jingzhou Wu- China Telecom" w:date="2024-08-01T15:59:00Z"/>
                <w:rFonts w:ascii="Arial" w:hAnsi="Arial"/>
                <w:sz w:val="18"/>
              </w:rPr>
            </w:pPr>
            <w:ins w:id="311" w:author="Jingzhou Wu- China Telecom" w:date="2024-08-01T15:59:00Z">
              <w:r>
                <w:rPr>
                  <w:rFonts w:ascii="Arial" w:hAnsi="Arial"/>
                  <w:sz w:val="18"/>
                </w:rPr>
                <w:t>(CodebookConfig-O1, CodebookConfig-O2)</w:t>
              </w:r>
            </w:ins>
          </w:p>
        </w:tc>
        <w:tc>
          <w:tcPr>
            <w:tcW w:w="993" w:type="dxa"/>
            <w:tcBorders>
              <w:top w:val="single" w:sz="4" w:space="0" w:color="auto"/>
              <w:left w:val="single" w:sz="4" w:space="0" w:color="auto"/>
              <w:bottom w:val="single" w:sz="4" w:space="0" w:color="auto"/>
              <w:right w:val="single" w:sz="4" w:space="0" w:color="auto"/>
            </w:tcBorders>
            <w:vAlign w:val="center"/>
          </w:tcPr>
          <w:p w14:paraId="66BFB4CB" w14:textId="77777777" w:rsidR="00706A9D" w:rsidRDefault="00706A9D">
            <w:pPr>
              <w:keepNext/>
              <w:keepLines/>
              <w:spacing w:after="0"/>
              <w:jc w:val="center"/>
              <w:rPr>
                <w:ins w:id="312"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87C5E8" w14:textId="77777777" w:rsidR="00706A9D" w:rsidRDefault="00706A9D">
            <w:pPr>
              <w:keepNext/>
              <w:keepLines/>
              <w:spacing w:after="0"/>
              <w:jc w:val="center"/>
              <w:rPr>
                <w:ins w:id="313" w:author="Jingzhou Wu- China Telecom" w:date="2024-08-01T15:59:00Z"/>
                <w:rFonts w:ascii="Arial" w:hAnsi="Arial"/>
                <w:sz w:val="18"/>
              </w:rPr>
            </w:pPr>
            <w:ins w:id="314" w:author="Jingzhou Wu- China Telecom" w:date="2024-08-01T15:59:00Z">
              <w:r>
                <w:rPr>
                  <w:rFonts w:ascii="Arial" w:hAnsi="Arial"/>
                  <w:sz w:val="18"/>
                </w:rPr>
                <w:t>(4,1)</w:t>
              </w:r>
            </w:ins>
          </w:p>
        </w:tc>
      </w:tr>
      <w:tr w:rsidR="00706A9D" w14:paraId="59FDE5EE" w14:textId="77777777" w:rsidTr="00706A9D">
        <w:trPr>
          <w:trHeight w:val="70"/>
          <w:ins w:id="315" w:author="Jingzhou Wu- China Telecom" w:date="2024-08-01T15:59:00Z"/>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6C6ECC51" w14:textId="77777777" w:rsidR="00706A9D" w:rsidRDefault="00706A9D">
            <w:pPr>
              <w:spacing w:after="0"/>
              <w:rPr>
                <w:ins w:id="316" w:author="Jingzhou Wu- China Telecom" w:date="2024-08-01T15:59:00Z"/>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1A1282C" w14:textId="77777777" w:rsidR="00706A9D" w:rsidRDefault="00706A9D">
            <w:pPr>
              <w:keepNext/>
              <w:keepLines/>
              <w:spacing w:after="0"/>
              <w:rPr>
                <w:ins w:id="317" w:author="Jingzhou Wu- China Telecom" w:date="2024-08-01T15:59:00Z"/>
                <w:rFonts w:ascii="Arial" w:eastAsiaTheme="minorEastAsia" w:hAnsi="Arial"/>
                <w:sz w:val="18"/>
              </w:rPr>
            </w:pPr>
            <w:ins w:id="318" w:author="Jingzhou Wu- China Telecom" w:date="2024-08-01T15:59:00Z">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E8F1DCA" w14:textId="77777777" w:rsidR="00706A9D" w:rsidRDefault="00706A9D">
            <w:pPr>
              <w:keepNext/>
              <w:keepLines/>
              <w:spacing w:after="0"/>
              <w:jc w:val="center"/>
              <w:rPr>
                <w:ins w:id="319"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76A752" w14:textId="77777777" w:rsidR="00706A9D" w:rsidRDefault="00706A9D">
            <w:pPr>
              <w:keepNext/>
              <w:keepLines/>
              <w:spacing w:after="0"/>
              <w:jc w:val="center"/>
              <w:rPr>
                <w:ins w:id="320" w:author="Jingzhou Wu- China Telecom" w:date="2024-08-01T15:59:00Z"/>
                <w:rFonts w:ascii="Arial" w:hAnsi="Arial"/>
                <w:sz w:val="18"/>
              </w:rPr>
            </w:pPr>
            <w:ins w:id="321" w:author="Jingzhou Wu- China Telecom" w:date="2024-08-01T15:59:00Z">
              <w:r>
                <w:rPr>
                  <w:rFonts w:ascii="Arial" w:hAnsi="Arial"/>
                  <w:sz w:val="18"/>
                </w:rPr>
                <w:t>00000001</w:t>
              </w:r>
            </w:ins>
          </w:p>
        </w:tc>
      </w:tr>
      <w:tr w:rsidR="00706A9D" w14:paraId="57BBC3F5" w14:textId="77777777" w:rsidTr="00706A9D">
        <w:trPr>
          <w:trHeight w:val="70"/>
          <w:ins w:id="322" w:author="Jingzhou Wu- China Telecom" w:date="2024-08-01T15:59:00Z"/>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7C6ABFF0" w14:textId="77777777" w:rsidR="00706A9D" w:rsidRDefault="00706A9D">
            <w:pPr>
              <w:spacing w:after="0"/>
              <w:rPr>
                <w:ins w:id="323" w:author="Jingzhou Wu- China Telecom" w:date="2024-08-01T15:59:00Z"/>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6524A48" w14:textId="77777777" w:rsidR="00706A9D" w:rsidRDefault="00706A9D">
            <w:pPr>
              <w:keepNext/>
              <w:keepLines/>
              <w:spacing w:after="0"/>
              <w:rPr>
                <w:ins w:id="324" w:author="Jingzhou Wu- China Telecom" w:date="2024-08-01T15:59:00Z"/>
                <w:rFonts w:ascii="Arial" w:hAnsi="Arial"/>
                <w:sz w:val="18"/>
              </w:rPr>
            </w:pPr>
            <w:ins w:id="325" w:author="Jingzhou Wu- China Telecom" w:date="2024-08-01T15:59:00Z">
              <w:r>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DF87BCE" w14:textId="77777777" w:rsidR="00706A9D" w:rsidRDefault="00706A9D">
            <w:pPr>
              <w:keepNext/>
              <w:keepLines/>
              <w:spacing w:after="0"/>
              <w:jc w:val="center"/>
              <w:rPr>
                <w:ins w:id="326"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B26AE7" w14:textId="77777777" w:rsidR="00706A9D" w:rsidRDefault="00706A9D">
            <w:pPr>
              <w:keepNext/>
              <w:keepLines/>
              <w:spacing w:after="0"/>
              <w:jc w:val="center"/>
              <w:rPr>
                <w:ins w:id="327" w:author="Jingzhou Wu- China Telecom" w:date="2024-08-01T15:59:00Z"/>
                <w:rFonts w:ascii="Arial" w:hAnsi="Arial"/>
                <w:sz w:val="18"/>
              </w:rPr>
            </w:pPr>
            <w:ins w:id="328" w:author="Jingzhou Wu- China Telecom" w:date="2024-08-01T15:59:00Z">
              <w:r>
                <w:rPr>
                  <w:rFonts w:ascii="Arial" w:hAnsi="Arial"/>
                  <w:sz w:val="18"/>
                  <w:lang w:eastAsia="zh-CN"/>
                </w:rPr>
                <w:t>00001000</w:t>
              </w:r>
            </w:ins>
          </w:p>
        </w:tc>
      </w:tr>
      <w:tr w:rsidR="00706A9D" w14:paraId="7C818269" w14:textId="77777777" w:rsidTr="00706A9D">
        <w:trPr>
          <w:trHeight w:val="70"/>
          <w:ins w:id="329"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hideMark/>
          </w:tcPr>
          <w:p w14:paraId="59597601" w14:textId="77777777" w:rsidR="00706A9D" w:rsidRDefault="00706A9D">
            <w:pPr>
              <w:keepNext/>
              <w:keepLines/>
              <w:spacing w:after="0"/>
              <w:rPr>
                <w:ins w:id="330" w:author="Jingzhou Wu- China Telecom" w:date="2024-08-01T15:59:00Z"/>
                <w:rFonts w:ascii="Arial" w:hAnsi="Arial"/>
                <w:sz w:val="18"/>
              </w:rPr>
            </w:pPr>
            <w:ins w:id="331" w:author="Jingzhou Wu- China Telecom" w:date="2024-08-01T15:59:00Z">
              <w:r>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810EE29" w14:textId="77777777" w:rsidR="00706A9D" w:rsidRDefault="00706A9D">
            <w:pPr>
              <w:keepNext/>
              <w:keepLines/>
              <w:spacing w:after="0"/>
              <w:jc w:val="center"/>
              <w:rPr>
                <w:ins w:id="332" w:author="Jingzhou Wu- China Telecom" w:date="2024-08-01T15:59:00Z"/>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8D8705" w14:textId="77777777" w:rsidR="00706A9D" w:rsidRDefault="00706A9D">
            <w:pPr>
              <w:keepNext/>
              <w:keepLines/>
              <w:spacing w:after="0"/>
              <w:jc w:val="center"/>
              <w:rPr>
                <w:ins w:id="333" w:author="Jingzhou Wu- China Telecom" w:date="2024-08-01T15:59:00Z"/>
                <w:rFonts w:ascii="Arial" w:hAnsi="Arial"/>
                <w:sz w:val="18"/>
              </w:rPr>
            </w:pPr>
            <w:ins w:id="334" w:author="Jingzhou Wu- China Telecom" w:date="2024-08-01T15:59:00Z">
              <w:r>
                <w:rPr>
                  <w:rFonts w:ascii="Arial" w:hAnsi="Arial"/>
                  <w:sz w:val="18"/>
                  <w:lang w:eastAsia="zh-CN"/>
                </w:rPr>
                <w:t>PUCCH</w:t>
              </w:r>
            </w:ins>
          </w:p>
        </w:tc>
      </w:tr>
      <w:tr w:rsidR="00706A9D" w14:paraId="3191461D" w14:textId="77777777" w:rsidTr="00706A9D">
        <w:trPr>
          <w:trHeight w:val="70"/>
          <w:ins w:id="335"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74EDCF" w14:textId="77777777" w:rsidR="00706A9D" w:rsidRDefault="00706A9D">
            <w:pPr>
              <w:keepNext/>
              <w:keepLines/>
              <w:spacing w:after="0"/>
              <w:rPr>
                <w:ins w:id="336" w:author="Jingzhou Wu- China Telecom" w:date="2024-08-01T15:59:00Z"/>
                <w:rFonts w:ascii="Arial" w:hAnsi="Arial"/>
                <w:sz w:val="18"/>
              </w:rPr>
            </w:pPr>
            <w:ins w:id="337" w:author="Jingzhou Wu- China Telecom" w:date="2024-08-01T15:59:00Z">
              <w:r>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D3D4D3" w14:textId="77777777" w:rsidR="00706A9D" w:rsidRDefault="00706A9D">
            <w:pPr>
              <w:keepNext/>
              <w:keepLines/>
              <w:spacing w:after="0"/>
              <w:jc w:val="center"/>
              <w:rPr>
                <w:ins w:id="338" w:author="Jingzhou Wu- China Telecom" w:date="2024-08-01T15:59:00Z"/>
                <w:rFonts w:ascii="Arial" w:hAnsi="Arial"/>
                <w:sz w:val="18"/>
              </w:rPr>
            </w:pPr>
            <w:proofErr w:type="spellStart"/>
            <w:ins w:id="339" w:author="Jingzhou Wu- China Telecom" w:date="2024-08-01T15:59:00Z">
              <w:r>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986617" w14:textId="77777777" w:rsidR="00706A9D" w:rsidRDefault="00706A9D">
            <w:pPr>
              <w:keepNext/>
              <w:keepLines/>
              <w:spacing w:after="0"/>
              <w:jc w:val="center"/>
              <w:rPr>
                <w:ins w:id="340" w:author="Jingzhou Wu- China Telecom" w:date="2024-08-01T15:59:00Z"/>
                <w:rFonts w:ascii="Arial" w:hAnsi="Arial"/>
                <w:sz w:val="18"/>
                <w:lang w:eastAsia="zh-CN"/>
              </w:rPr>
            </w:pPr>
            <w:ins w:id="341" w:author="Jingzhou Wu- China Telecom" w:date="2024-08-01T15:59:00Z">
              <w:r>
                <w:rPr>
                  <w:rFonts w:ascii="Arial" w:hAnsi="Arial"/>
                  <w:sz w:val="18"/>
                  <w:lang w:eastAsia="zh-CN"/>
                </w:rPr>
                <w:t>9.5</w:t>
              </w:r>
            </w:ins>
          </w:p>
        </w:tc>
      </w:tr>
      <w:tr w:rsidR="00706A9D" w14:paraId="322798A1" w14:textId="77777777" w:rsidTr="00706A9D">
        <w:trPr>
          <w:trHeight w:val="70"/>
          <w:ins w:id="342"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3BA47F" w14:textId="77777777" w:rsidR="00706A9D" w:rsidRDefault="00706A9D">
            <w:pPr>
              <w:keepNext/>
              <w:keepLines/>
              <w:spacing w:after="0"/>
              <w:rPr>
                <w:ins w:id="343" w:author="Jingzhou Wu- China Telecom" w:date="2024-08-01T15:59:00Z"/>
                <w:rFonts w:ascii="Arial" w:hAnsi="Arial"/>
                <w:sz w:val="18"/>
              </w:rPr>
            </w:pPr>
            <w:ins w:id="344" w:author="Jingzhou Wu- China Telecom" w:date="2024-08-01T15:59:00Z">
              <w:r>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4226D6F" w14:textId="77777777" w:rsidR="00706A9D" w:rsidRDefault="00706A9D">
            <w:pPr>
              <w:keepNext/>
              <w:keepLines/>
              <w:spacing w:after="0"/>
              <w:jc w:val="center"/>
              <w:rPr>
                <w:ins w:id="345"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CD183D" w14:textId="77777777" w:rsidR="00706A9D" w:rsidRDefault="00706A9D">
            <w:pPr>
              <w:keepNext/>
              <w:keepLines/>
              <w:spacing w:after="0"/>
              <w:jc w:val="center"/>
              <w:rPr>
                <w:ins w:id="346" w:author="Jingzhou Wu- China Telecom" w:date="2024-08-01T15:59:00Z"/>
                <w:rFonts w:ascii="Arial" w:eastAsiaTheme="minorEastAsia" w:hAnsi="Arial"/>
                <w:sz w:val="18"/>
              </w:rPr>
            </w:pPr>
            <w:ins w:id="347" w:author="Jingzhou Wu- China Telecom" w:date="2024-08-01T15:59:00Z">
              <w:r>
                <w:rPr>
                  <w:rFonts w:ascii="Arial" w:hAnsi="Arial"/>
                  <w:sz w:val="18"/>
                </w:rPr>
                <w:t>1</w:t>
              </w:r>
            </w:ins>
          </w:p>
        </w:tc>
      </w:tr>
      <w:tr w:rsidR="00706A9D" w14:paraId="26B01C0E" w14:textId="77777777" w:rsidTr="00706A9D">
        <w:trPr>
          <w:trHeight w:val="70"/>
          <w:ins w:id="348"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17225E" w14:textId="77777777" w:rsidR="00706A9D" w:rsidRDefault="00706A9D">
            <w:pPr>
              <w:keepNext/>
              <w:keepLines/>
              <w:spacing w:after="0"/>
              <w:rPr>
                <w:ins w:id="349" w:author="Jingzhou Wu- China Telecom" w:date="2024-08-01T15:59:00Z"/>
                <w:rFonts w:ascii="Arial" w:hAnsi="Arial"/>
                <w:sz w:val="18"/>
              </w:rPr>
            </w:pPr>
            <w:ins w:id="350" w:author="Jingzhou Wu- China Telecom" w:date="2024-08-01T15:59:00Z">
              <w:r>
                <w:rPr>
                  <w:rFonts w:ascii="Arial"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768E4DBB" w14:textId="77777777" w:rsidR="00706A9D" w:rsidRDefault="00706A9D">
            <w:pPr>
              <w:keepNext/>
              <w:keepLines/>
              <w:spacing w:after="0"/>
              <w:jc w:val="center"/>
              <w:rPr>
                <w:ins w:id="351"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48FA1E" w14:textId="77777777" w:rsidR="00706A9D" w:rsidRDefault="00706A9D">
            <w:pPr>
              <w:keepNext/>
              <w:keepLines/>
              <w:spacing w:after="0"/>
              <w:jc w:val="center"/>
              <w:rPr>
                <w:ins w:id="352" w:author="Jingzhou Wu- China Telecom" w:date="2024-08-01T15:59:00Z"/>
                <w:rFonts w:ascii="Arial" w:eastAsiaTheme="minorEastAsia" w:hAnsi="Arial"/>
                <w:sz w:val="18"/>
              </w:rPr>
            </w:pPr>
            <w:ins w:id="353" w:author="Jingzhou Wu- China Telecom" w:date="2024-08-01T15:59:00Z">
              <w:r>
                <w:rPr>
                  <w:rFonts w:ascii="Arial" w:hAnsi="Arial"/>
                  <w:sz w:val="18"/>
                </w:rPr>
                <w:t>8</w:t>
              </w:r>
            </w:ins>
          </w:p>
        </w:tc>
      </w:tr>
      <w:tr w:rsidR="00706A9D" w14:paraId="725459AC" w14:textId="77777777" w:rsidTr="00706A9D">
        <w:trPr>
          <w:trHeight w:val="70"/>
          <w:ins w:id="354" w:author="Jingzhou Wu- China Telecom" w:date="2024-08-0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30FFAE" w14:textId="77777777" w:rsidR="00706A9D" w:rsidRDefault="00706A9D">
            <w:pPr>
              <w:keepNext/>
              <w:keepLines/>
              <w:spacing w:after="0"/>
              <w:rPr>
                <w:ins w:id="355" w:author="Jingzhou Wu- China Telecom" w:date="2024-08-01T15:59:00Z"/>
                <w:rFonts w:ascii="Arial" w:hAnsi="Arial"/>
                <w:sz w:val="18"/>
              </w:rPr>
            </w:pPr>
            <w:ins w:id="356" w:author="Jingzhou Wu- China Telecom" w:date="2024-08-01T15:59:00Z">
              <w:r>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BCD91B2" w14:textId="77777777" w:rsidR="00706A9D" w:rsidRDefault="00706A9D">
            <w:pPr>
              <w:keepNext/>
              <w:keepLines/>
              <w:spacing w:after="0"/>
              <w:jc w:val="center"/>
              <w:rPr>
                <w:ins w:id="357" w:author="Jingzhou Wu- China Telecom" w:date="2024-08-01T15: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5B518D" w14:textId="77777777" w:rsidR="00706A9D" w:rsidRDefault="00706A9D">
            <w:pPr>
              <w:keepNext/>
              <w:keepLines/>
              <w:spacing w:after="0"/>
              <w:jc w:val="center"/>
              <w:rPr>
                <w:ins w:id="358" w:author="Jingzhou Wu- China Telecom" w:date="2024-08-01T15:59:00Z"/>
                <w:rFonts w:ascii="Arial" w:hAnsi="Arial"/>
                <w:sz w:val="18"/>
              </w:rPr>
            </w:pPr>
            <w:ins w:id="359" w:author="Jingzhou Wu- China Telecom" w:date="2024-08-01T15:59:00Z">
              <w:r>
                <w:rPr>
                  <w:rFonts w:ascii="Arial" w:hAnsi="Arial"/>
                  <w:sz w:val="18"/>
                </w:rPr>
                <w:t>As specified in Table A.4-3, TBS.3-4</w:t>
              </w:r>
            </w:ins>
          </w:p>
        </w:tc>
      </w:tr>
      <w:tr w:rsidR="00706A9D" w14:paraId="2A0EA695" w14:textId="77777777" w:rsidTr="00706A9D">
        <w:trPr>
          <w:trHeight w:val="70"/>
          <w:ins w:id="360" w:author="Jingzhou Wu- China Telecom" w:date="2024-08-01T15:59:00Z"/>
        </w:trPr>
        <w:tc>
          <w:tcPr>
            <w:tcW w:w="8750" w:type="dxa"/>
            <w:gridSpan w:val="8"/>
            <w:tcBorders>
              <w:top w:val="single" w:sz="4" w:space="0" w:color="auto"/>
              <w:left w:val="single" w:sz="4" w:space="0" w:color="auto"/>
              <w:bottom w:val="single" w:sz="4" w:space="0" w:color="auto"/>
              <w:right w:val="single" w:sz="4" w:space="0" w:color="auto"/>
            </w:tcBorders>
            <w:vAlign w:val="center"/>
            <w:hideMark/>
          </w:tcPr>
          <w:p w14:paraId="29011851" w14:textId="77777777" w:rsidR="00706A9D" w:rsidRDefault="00706A9D">
            <w:pPr>
              <w:keepNext/>
              <w:keepLines/>
              <w:spacing w:after="0"/>
              <w:rPr>
                <w:ins w:id="361" w:author="Jingzhou Wu- China Telecom" w:date="2024-08-01T15:59:00Z"/>
                <w:rFonts w:ascii="Arial" w:hAnsi="Arial"/>
                <w:sz w:val="18"/>
              </w:rPr>
            </w:pPr>
            <w:ins w:id="362" w:author="Jingzhou Wu- China Telecom" w:date="2024-08-01T15:59:00Z">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ins>
          </w:p>
        </w:tc>
      </w:tr>
    </w:tbl>
    <w:p w14:paraId="56F7903F" w14:textId="77777777" w:rsidR="00706A9D" w:rsidRPr="00706A9D" w:rsidRDefault="00706A9D" w:rsidP="00F31F84">
      <w:pPr>
        <w:jc w:val="center"/>
        <w:rPr>
          <w:b/>
          <w:noProof/>
          <w:highlight w:val="yellow"/>
          <w:lang w:val="en-US" w:eastAsia="zh-CN"/>
        </w:rPr>
      </w:pPr>
    </w:p>
    <w:p w14:paraId="011F80FE" w14:textId="28613394" w:rsidR="00F31F84" w:rsidRPr="00F31F84" w:rsidRDefault="00F31F84" w:rsidP="00F31F84">
      <w:pPr>
        <w:jc w:val="center"/>
        <w:rPr>
          <w:b/>
          <w:noProof/>
          <w:lang w:eastAsia="zh-CN"/>
        </w:rPr>
      </w:pPr>
      <w:r w:rsidRPr="00F31F84">
        <w:rPr>
          <w:rFonts w:hint="eastAsia"/>
          <w:b/>
          <w:noProof/>
          <w:highlight w:val="yellow"/>
          <w:lang w:eastAsia="zh-CN"/>
        </w:rPr>
        <w:t>&lt;</w:t>
      </w:r>
      <w:r w:rsidRPr="00F31F84">
        <w:rPr>
          <w:b/>
          <w:noProof/>
          <w:highlight w:val="yellow"/>
          <w:lang w:eastAsia="zh-CN"/>
        </w:rPr>
        <w:t>End of change&gt;</w:t>
      </w:r>
    </w:p>
    <w:p w14:paraId="51ECB66E" w14:textId="77777777" w:rsidR="00F31F84" w:rsidRPr="00F31F84" w:rsidRDefault="00F31F84">
      <w:pPr>
        <w:rPr>
          <w:noProof/>
          <w:lang w:eastAsia="zh-CN"/>
        </w:rPr>
      </w:pPr>
    </w:p>
    <w:sectPr w:rsidR="00F31F84" w:rsidRPr="00F31F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1B714" w14:textId="77777777" w:rsidR="0018311A" w:rsidRDefault="0018311A">
      <w:r>
        <w:separator/>
      </w:r>
    </w:p>
  </w:endnote>
  <w:endnote w:type="continuationSeparator" w:id="0">
    <w:p w14:paraId="370A5502" w14:textId="77777777" w:rsidR="0018311A" w:rsidRDefault="0018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DC312" w14:textId="77777777" w:rsidR="0018311A" w:rsidRDefault="0018311A">
      <w:r>
        <w:separator/>
      </w:r>
    </w:p>
  </w:footnote>
  <w:footnote w:type="continuationSeparator" w:id="0">
    <w:p w14:paraId="722D277D" w14:textId="77777777" w:rsidR="0018311A" w:rsidRDefault="00183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67B9" w:rsidRDefault="00C36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67B9" w:rsidRDefault="00C367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67B9" w:rsidRDefault="00C367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67B9" w:rsidRDefault="00C367B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CD"/>
    <w:rsid w:val="00070E09"/>
    <w:rsid w:val="000A6394"/>
    <w:rsid w:val="000B7FED"/>
    <w:rsid w:val="000C038A"/>
    <w:rsid w:val="000C6598"/>
    <w:rsid w:val="000D44B3"/>
    <w:rsid w:val="00145D43"/>
    <w:rsid w:val="0018311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A36"/>
    <w:rsid w:val="003E1A36"/>
    <w:rsid w:val="00410371"/>
    <w:rsid w:val="004242F1"/>
    <w:rsid w:val="004B75B7"/>
    <w:rsid w:val="005141D9"/>
    <w:rsid w:val="0051580D"/>
    <w:rsid w:val="0052091D"/>
    <w:rsid w:val="00547111"/>
    <w:rsid w:val="00547E86"/>
    <w:rsid w:val="00592D74"/>
    <w:rsid w:val="005E2C44"/>
    <w:rsid w:val="0061157A"/>
    <w:rsid w:val="00621188"/>
    <w:rsid w:val="006257ED"/>
    <w:rsid w:val="00653DE4"/>
    <w:rsid w:val="00665C47"/>
    <w:rsid w:val="00695808"/>
    <w:rsid w:val="006B46FB"/>
    <w:rsid w:val="006E21FB"/>
    <w:rsid w:val="006E7C28"/>
    <w:rsid w:val="00706A9D"/>
    <w:rsid w:val="00792342"/>
    <w:rsid w:val="007977A8"/>
    <w:rsid w:val="007B512A"/>
    <w:rsid w:val="007C2097"/>
    <w:rsid w:val="007C24FF"/>
    <w:rsid w:val="007D6A07"/>
    <w:rsid w:val="007F7259"/>
    <w:rsid w:val="008040A8"/>
    <w:rsid w:val="008279FA"/>
    <w:rsid w:val="00846CA1"/>
    <w:rsid w:val="00847128"/>
    <w:rsid w:val="008626E7"/>
    <w:rsid w:val="00870EE7"/>
    <w:rsid w:val="008863B9"/>
    <w:rsid w:val="008A45A6"/>
    <w:rsid w:val="008D3CCC"/>
    <w:rsid w:val="008F3789"/>
    <w:rsid w:val="008F686C"/>
    <w:rsid w:val="009148DE"/>
    <w:rsid w:val="00923F13"/>
    <w:rsid w:val="00941E30"/>
    <w:rsid w:val="00945CFD"/>
    <w:rsid w:val="009531B0"/>
    <w:rsid w:val="009741B3"/>
    <w:rsid w:val="009777D9"/>
    <w:rsid w:val="00991B88"/>
    <w:rsid w:val="009A5753"/>
    <w:rsid w:val="009A579D"/>
    <w:rsid w:val="009E3297"/>
    <w:rsid w:val="009F734F"/>
    <w:rsid w:val="00A246B6"/>
    <w:rsid w:val="00A47E70"/>
    <w:rsid w:val="00A50CF0"/>
    <w:rsid w:val="00A7671C"/>
    <w:rsid w:val="00AA14CC"/>
    <w:rsid w:val="00AA2CBC"/>
    <w:rsid w:val="00AA4DB8"/>
    <w:rsid w:val="00AC5820"/>
    <w:rsid w:val="00AD1CD8"/>
    <w:rsid w:val="00B2235F"/>
    <w:rsid w:val="00B258BB"/>
    <w:rsid w:val="00B67B97"/>
    <w:rsid w:val="00B870DC"/>
    <w:rsid w:val="00B968C8"/>
    <w:rsid w:val="00BA3EC5"/>
    <w:rsid w:val="00BA51D9"/>
    <w:rsid w:val="00BB5DFC"/>
    <w:rsid w:val="00BC6417"/>
    <w:rsid w:val="00BD279D"/>
    <w:rsid w:val="00BD6BB8"/>
    <w:rsid w:val="00BE4B48"/>
    <w:rsid w:val="00C367B9"/>
    <w:rsid w:val="00C66BA2"/>
    <w:rsid w:val="00C870F6"/>
    <w:rsid w:val="00C95985"/>
    <w:rsid w:val="00CA069C"/>
    <w:rsid w:val="00CC5026"/>
    <w:rsid w:val="00CC68D0"/>
    <w:rsid w:val="00D03F9A"/>
    <w:rsid w:val="00D06D51"/>
    <w:rsid w:val="00D24991"/>
    <w:rsid w:val="00D26BD7"/>
    <w:rsid w:val="00D35F8A"/>
    <w:rsid w:val="00D50255"/>
    <w:rsid w:val="00D66520"/>
    <w:rsid w:val="00D84AE9"/>
    <w:rsid w:val="00D9124E"/>
    <w:rsid w:val="00DE34CF"/>
    <w:rsid w:val="00E13F3D"/>
    <w:rsid w:val="00E34898"/>
    <w:rsid w:val="00EB09B7"/>
    <w:rsid w:val="00EE7D7C"/>
    <w:rsid w:val="00F25D98"/>
    <w:rsid w:val="00F300FB"/>
    <w:rsid w:val="00F31F84"/>
    <w:rsid w:val="00F516DB"/>
    <w:rsid w:val="00F7597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847128"/>
    <w:rPr>
      <w:rFonts w:ascii="Arial" w:hAnsi="Arial"/>
      <w:sz w:val="32"/>
      <w:lang w:val="en-GB" w:eastAsia="en-US"/>
    </w:rPr>
  </w:style>
  <w:style w:type="character" w:customStyle="1" w:styleId="B1Char">
    <w:name w:val="B1 Char"/>
    <w:qFormat/>
    <w:rsid w:val="00706A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955992">
      <w:bodyDiv w:val="1"/>
      <w:marLeft w:val="0"/>
      <w:marRight w:val="0"/>
      <w:marTop w:val="0"/>
      <w:marBottom w:val="0"/>
      <w:divBdr>
        <w:top w:val="none" w:sz="0" w:space="0" w:color="auto"/>
        <w:left w:val="none" w:sz="0" w:space="0" w:color="auto"/>
        <w:bottom w:val="none" w:sz="0" w:space="0" w:color="auto"/>
        <w:right w:val="none" w:sz="0" w:space="0" w:color="auto"/>
      </w:divBdr>
    </w:div>
    <w:div w:id="742485691">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15AC2-8642-46BD-955E-8D4364BC5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10</cp:revision>
  <cp:lastPrinted>1899-12-31T23:00:00Z</cp:lastPrinted>
  <dcterms:created xsi:type="dcterms:W3CDTF">2024-07-25T07:26:00Z</dcterms:created>
  <dcterms:modified xsi:type="dcterms:W3CDTF">2024-08-09T13:09:00Z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